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E081D5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CA38C8">
        <w:rPr>
          <w:b/>
          <w:noProof/>
          <w:sz w:val="24"/>
        </w:rPr>
        <w:t>431</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09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8514E">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3CBE9C" w:rsidR="0066336B" w:rsidRDefault="00CA38C8">
            <w:pPr>
              <w:pStyle w:val="CRCoverPage"/>
              <w:spacing w:after="0"/>
              <w:rPr>
                <w:noProof/>
              </w:rPr>
            </w:pPr>
            <w:r>
              <w:rPr>
                <w:b/>
                <w:noProof/>
                <w:sz w:val="28"/>
                <w:lang w:eastAsia="zh-CN"/>
              </w:rPr>
              <w:t>0082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9A57CE" w:rsidR="0066336B" w:rsidRDefault="008C4057" w:rsidP="003D6018">
            <w:pPr>
              <w:pStyle w:val="CRCoverPage"/>
              <w:spacing w:after="0"/>
              <w:rPr>
                <w:noProof/>
              </w:rPr>
            </w:pPr>
            <w:r>
              <w:rPr>
                <w:bCs/>
                <w:noProof/>
              </w:rPr>
              <w:t>S</w:t>
            </w:r>
            <w:r w:rsidR="004E2B83">
              <w:rPr>
                <w:bCs/>
                <w:noProof/>
              </w:rPr>
              <w:t xml:space="preserve">upport </w:t>
            </w:r>
            <w:r w:rsidR="0058514E">
              <w:rPr>
                <w:bCs/>
                <w:noProof/>
              </w:rPr>
              <w:t xml:space="preserve">trusted MS AF as </w:t>
            </w:r>
            <w:r w:rsidR="0058514E">
              <w:rPr>
                <w:rFonts w:hint="eastAsia"/>
                <w:bCs/>
                <w:noProof/>
                <w:lang w:eastAsia="zh-CN"/>
              </w:rPr>
              <w:t>NF</w:t>
            </w:r>
            <w:r w:rsidR="0058514E">
              <w:rPr>
                <w:bCs/>
                <w:noProof/>
              </w:rPr>
              <w:t xml:space="preserve"> service consumer in the Nnef_EventExposure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99DCB5" w:rsidR="0066336B" w:rsidRDefault="004E2B83">
            <w:pPr>
              <w:pStyle w:val="CRCoverPage"/>
              <w:spacing w:after="0"/>
              <w:ind w:left="100"/>
              <w:rPr>
                <w:noProof/>
              </w:rPr>
            </w:pPr>
            <w:r>
              <w:rPr>
                <w:noProof/>
              </w:rPr>
              <w:t>EVEX</w:t>
            </w:r>
            <w:r w:rsidR="00956970">
              <w:rPr>
                <w:noProof/>
              </w:rPr>
              <w:t>,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8E8003D" w:rsidR="00E47010" w:rsidRDefault="00D27930" w:rsidP="004E2B83">
            <w:pPr>
              <w:pStyle w:val="CRCoverPage"/>
              <w:spacing w:after="0"/>
            </w:pPr>
            <w:r>
              <w:t>TS 2</w:t>
            </w:r>
            <w:r w:rsidR="00E47010">
              <w:t>6.</w:t>
            </w:r>
            <w:r w:rsidR="004E2B83">
              <w:t xml:space="preserve">531 and TS 23.288 both including the UE application data collection via </w:t>
            </w:r>
            <w:r w:rsidR="00A9238B">
              <w:t xml:space="preserve">data collection </w:t>
            </w:r>
            <w:r w:rsidR="004E2B83">
              <w:t>AF, in which the QoE metrics event is commonly introduced in eNA_Ph2 WI and EVEX WI, and the other new events is only introduced in EVEX WI.</w:t>
            </w:r>
            <w:r w:rsidR="0018068B">
              <w:t xml:space="preserve"> And in such scenario in TS 26.531 </w:t>
            </w:r>
            <w:r w:rsidR="0058514E">
              <w:t xml:space="preserve">MS </w:t>
            </w:r>
            <w:r w:rsidR="0018068B">
              <w:t xml:space="preserve">AF is introduced as NF service consumer. </w:t>
            </w:r>
            <w:r w:rsidR="0058514E">
              <w:t xml:space="preserve">Also supporting the trusted MS AF collecting UE Application data via NEF scenario. </w:t>
            </w:r>
            <w:r w:rsidR="004E2B83">
              <w:t xml:space="preserve">Hence the general clauses </w:t>
            </w:r>
            <w:r w:rsidR="0058514E">
              <w:t xml:space="preserve">supporting the trusted MS AF as NF service consumer </w:t>
            </w:r>
            <w:r w:rsidR="004E2B83">
              <w:t xml:space="preserve">for </w:t>
            </w:r>
            <w:r w:rsidR="0058514E">
              <w:t>the new events</w:t>
            </w:r>
            <w:r w:rsidR="004E2B83">
              <w:t xml:space="preserve">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CE6860" w:rsidR="006E28BA" w:rsidRDefault="004E2B83" w:rsidP="00B47669">
            <w:pPr>
              <w:pStyle w:val="CRCoverPage"/>
              <w:spacing w:after="0"/>
              <w:ind w:left="100"/>
              <w:rPr>
                <w:noProof/>
              </w:rPr>
            </w:pPr>
            <w:r>
              <w:rPr>
                <w:noProof/>
              </w:rPr>
              <w:t xml:space="preserve">Update the general clauses for the new events supported with </w:t>
            </w:r>
            <w:r w:rsidR="0058514E">
              <w:rPr>
                <w:noProof/>
              </w:rPr>
              <w:t xml:space="preserve">the trusted MS AF as the </w:t>
            </w:r>
            <w:r>
              <w:rPr>
                <w:noProof/>
              </w:rPr>
              <w:t xml:space="preserve">new </w:t>
            </w:r>
            <w:r w:rsidR="0058514E">
              <w:rPr>
                <w:noProof/>
              </w:rPr>
              <w:t xml:space="preserve">NF </w:t>
            </w:r>
            <w:r>
              <w:rPr>
                <w:noProof/>
              </w:rPr>
              <w:t>service consumer</w:t>
            </w:r>
            <w:r w:rsidR="00E4701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C44BA" w:rsidR="0066336B" w:rsidRDefault="004E2B83" w:rsidP="0009260F">
            <w:pPr>
              <w:pStyle w:val="CRCoverPage"/>
              <w:spacing w:after="0"/>
              <w:ind w:left="100"/>
              <w:rPr>
                <w:noProof/>
              </w:rPr>
            </w:pPr>
            <w:r>
              <w:rPr>
                <w:noProof/>
              </w:rPr>
              <w:t xml:space="preserve">Not support SA4 needed </w:t>
            </w:r>
            <w:r w:rsidR="0058514E">
              <w:rPr>
                <w:noProof/>
              </w:rPr>
              <w:t xml:space="preserve">trusted MS AF collecting UE application data via the NEF from the external untrusted </w:t>
            </w:r>
            <w:r w:rsidR="0058514E">
              <w:rPr>
                <w:rFonts w:hint="eastAsia"/>
                <w:noProof/>
                <w:lang w:eastAsia="zh-CN"/>
              </w:rPr>
              <w:t>D</w:t>
            </w:r>
            <w:r w:rsidR="0058514E">
              <w:rPr>
                <w:noProof/>
              </w:rPr>
              <w:t>ata Collection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40806E" w:rsidR="0066336B" w:rsidRDefault="0018068B">
            <w:pPr>
              <w:pStyle w:val="CRCoverPage"/>
              <w:spacing w:after="0"/>
              <w:ind w:left="100"/>
              <w:rPr>
                <w:noProof/>
              </w:rPr>
            </w:pPr>
            <w:r>
              <w:rPr>
                <w:noProof/>
                <w:lang w:eastAsia="zh-CN"/>
              </w:rPr>
              <w:t>2, 3.3, 4.</w:t>
            </w:r>
            <w:r w:rsidR="00FF4070">
              <w:rPr>
                <w:noProof/>
                <w:lang w:eastAsia="zh-CN"/>
              </w:rPr>
              <w:t>2.1.1, 4.2.1.2, 4.2.1.3.2</w:t>
            </w:r>
            <w:r w:rsidR="00A9408D">
              <w:rPr>
                <w:noProof/>
                <w:lang w:eastAsia="zh-CN"/>
              </w:rPr>
              <w:t>, 4.2.2.2.1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989CFD" w:rsidR="00375967" w:rsidRDefault="0058514E"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6FCB8B9" w14:textId="77777777" w:rsidR="0058514E" w:rsidRDefault="0058514E" w:rsidP="0058514E">
      <w:pPr>
        <w:pStyle w:val="Heading1"/>
      </w:pPr>
      <w:bookmarkStart w:id="1" w:name="_Toc34228169"/>
      <w:bookmarkStart w:id="2" w:name="_Toc36041572"/>
      <w:bookmarkStart w:id="3" w:name="_Toc36041728"/>
      <w:bookmarkStart w:id="4" w:name="_Toc44680165"/>
      <w:bookmarkStart w:id="5" w:name="_Toc45134762"/>
      <w:bookmarkStart w:id="6" w:name="_Toc49583647"/>
      <w:bookmarkStart w:id="7" w:name="_Toc51764084"/>
      <w:bookmarkStart w:id="8" w:name="_Toc58838759"/>
      <w:bookmarkStart w:id="9" w:name="_Toc59020074"/>
      <w:bookmarkStart w:id="10" w:name="_Toc59020161"/>
      <w:bookmarkStart w:id="11" w:name="_Toc68170825"/>
      <w:bookmarkStart w:id="12" w:name="_Toc97123249"/>
      <w:r>
        <w:t>2</w:t>
      </w:r>
      <w:r>
        <w:tab/>
        <w:t>References</w:t>
      </w:r>
      <w:bookmarkEnd w:id="1"/>
      <w:bookmarkEnd w:id="2"/>
      <w:bookmarkEnd w:id="3"/>
      <w:bookmarkEnd w:id="4"/>
      <w:bookmarkEnd w:id="5"/>
      <w:bookmarkEnd w:id="6"/>
      <w:bookmarkEnd w:id="7"/>
      <w:bookmarkEnd w:id="8"/>
      <w:bookmarkEnd w:id="9"/>
      <w:bookmarkEnd w:id="10"/>
      <w:bookmarkEnd w:id="11"/>
      <w:bookmarkEnd w:id="12"/>
    </w:p>
    <w:p w14:paraId="18476A4D" w14:textId="77777777" w:rsidR="0058514E" w:rsidRDefault="0058514E" w:rsidP="0058514E">
      <w:r>
        <w:t>The following documents contain provisions which, through reference in this text, constitute provisions of the present document.</w:t>
      </w:r>
    </w:p>
    <w:p w14:paraId="06C5BE54" w14:textId="77777777" w:rsidR="0058514E" w:rsidRDefault="0058514E" w:rsidP="0058514E">
      <w:pPr>
        <w:pStyle w:val="B10"/>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6B235263" w14:textId="77777777" w:rsidR="0058514E" w:rsidRDefault="0058514E" w:rsidP="0058514E">
      <w:pPr>
        <w:pStyle w:val="B10"/>
      </w:pPr>
      <w:r>
        <w:t>-</w:t>
      </w:r>
      <w:r>
        <w:tab/>
        <w:t>For a specific reference, subsequent revisions do not apply.</w:t>
      </w:r>
    </w:p>
    <w:p w14:paraId="451C90CF" w14:textId="77777777" w:rsidR="0058514E" w:rsidRDefault="0058514E" w:rsidP="0058514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73EC1DF4" w14:textId="77777777" w:rsidR="0058514E" w:rsidRDefault="0058514E" w:rsidP="0058514E">
      <w:pPr>
        <w:pStyle w:val="EX"/>
      </w:pPr>
      <w:r>
        <w:t>[1]</w:t>
      </w:r>
      <w:r>
        <w:tab/>
        <w:t>3GPP TR 21.905: "Vocabulary for 3GPP Specifications".</w:t>
      </w:r>
    </w:p>
    <w:p w14:paraId="444601CB" w14:textId="77777777" w:rsidR="0058514E" w:rsidRDefault="0058514E" w:rsidP="0058514E">
      <w:pPr>
        <w:pStyle w:val="EX"/>
      </w:pPr>
      <w:r>
        <w:t>[2]</w:t>
      </w:r>
      <w:r>
        <w:tab/>
        <w:t>3GPP TS 23.501: "System Architecture for the 5G System; Stage 2".</w:t>
      </w:r>
    </w:p>
    <w:p w14:paraId="4CBF8ECE" w14:textId="77777777" w:rsidR="0058514E" w:rsidRDefault="0058514E" w:rsidP="0058514E">
      <w:pPr>
        <w:pStyle w:val="EX"/>
      </w:pPr>
      <w:r>
        <w:t>[3]</w:t>
      </w:r>
      <w:r>
        <w:tab/>
        <w:t>3GPP TS 23.502: "Procedures for the 5G System; Stage 2".</w:t>
      </w:r>
    </w:p>
    <w:p w14:paraId="6BD6484E" w14:textId="77777777" w:rsidR="0058514E" w:rsidRDefault="0058514E" w:rsidP="0058514E">
      <w:pPr>
        <w:pStyle w:val="EX"/>
      </w:pPr>
      <w:r>
        <w:t>[4]</w:t>
      </w:r>
      <w:r>
        <w:tab/>
        <w:t>3GPP TS 29.500: "5G System; Technical Realization of Service Based Architecture; Stage 3".</w:t>
      </w:r>
    </w:p>
    <w:p w14:paraId="16A0BF84" w14:textId="77777777" w:rsidR="0058514E" w:rsidRDefault="0058514E" w:rsidP="0058514E">
      <w:pPr>
        <w:pStyle w:val="EX"/>
      </w:pPr>
      <w:r>
        <w:t>[5]</w:t>
      </w:r>
      <w:r>
        <w:tab/>
        <w:t>3GPP TS 29.501: "5G System; Principles and Guidelines for Services Definition; Stage 3".</w:t>
      </w:r>
    </w:p>
    <w:p w14:paraId="2FDFE313" w14:textId="77777777" w:rsidR="0058514E" w:rsidRDefault="0058514E" w:rsidP="0058514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3B172B9D" w14:textId="77777777" w:rsidR="0058514E" w:rsidRDefault="0058514E" w:rsidP="0058514E">
      <w:pPr>
        <w:pStyle w:val="EX"/>
      </w:pPr>
      <w:r>
        <w:t>[7]</w:t>
      </w:r>
      <w:r>
        <w:tab/>
        <w:t>3GPP TR 21.900: "Technical Specification Group working methods".</w:t>
      </w:r>
    </w:p>
    <w:p w14:paraId="02F10C77" w14:textId="77777777" w:rsidR="0058514E" w:rsidRDefault="0058514E" w:rsidP="0058514E">
      <w:pPr>
        <w:pStyle w:val="EX"/>
      </w:pPr>
      <w:r>
        <w:t>[8]</w:t>
      </w:r>
      <w:r>
        <w:tab/>
        <w:t>3GPP TS 33.501: "Security architecture and procedures for 5G system".</w:t>
      </w:r>
    </w:p>
    <w:p w14:paraId="7477F051" w14:textId="77777777" w:rsidR="0058514E" w:rsidRDefault="0058514E" w:rsidP="0058514E">
      <w:pPr>
        <w:pStyle w:val="EX"/>
      </w:pPr>
      <w:r>
        <w:t>[9]</w:t>
      </w:r>
      <w:r>
        <w:tab/>
        <w:t>IETF RFC 6749: "The OAuth 2.0 Authorization Framework".</w:t>
      </w:r>
    </w:p>
    <w:p w14:paraId="384B5162" w14:textId="77777777" w:rsidR="0058514E" w:rsidRDefault="0058514E" w:rsidP="0058514E">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C7DF40B" w14:textId="77777777" w:rsidR="0058514E" w:rsidRDefault="0058514E" w:rsidP="0058514E">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70822DC" w14:textId="77777777" w:rsidR="0058514E" w:rsidRDefault="0058514E" w:rsidP="0058514E">
      <w:pPr>
        <w:pStyle w:val="EX"/>
        <w:rPr>
          <w:noProof/>
          <w:lang w:eastAsia="zh-CN"/>
        </w:rPr>
      </w:pPr>
      <w:r>
        <w:rPr>
          <w:noProof/>
          <w:lang w:eastAsia="zh-CN"/>
        </w:rPr>
        <w:t>[12]</w:t>
      </w:r>
      <w:r>
        <w:rPr>
          <w:noProof/>
          <w:lang w:eastAsia="zh-CN"/>
        </w:rPr>
        <w:tab/>
        <w:t>IETF RFC 8259: "The JavaScript Object Notation (JSON) Data Interchange Format".</w:t>
      </w:r>
    </w:p>
    <w:p w14:paraId="1E2E3C19" w14:textId="77777777" w:rsidR="0058514E" w:rsidRDefault="0058514E" w:rsidP="0058514E">
      <w:pPr>
        <w:pStyle w:val="EX"/>
      </w:pPr>
      <w:r>
        <w:t>[13]</w:t>
      </w:r>
      <w:r>
        <w:tab/>
        <w:t>IETF RFC 7807: "Problem Details for HTTP APIs".</w:t>
      </w:r>
    </w:p>
    <w:p w14:paraId="6EC44D51" w14:textId="77777777" w:rsidR="0058514E" w:rsidRDefault="0058514E" w:rsidP="0058514E">
      <w:pPr>
        <w:pStyle w:val="EX"/>
      </w:pPr>
      <w:r>
        <w:t>[14]</w:t>
      </w:r>
      <w:r>
        <w:tab/>
        <w:t>3GPP TS 23.288: "</w:t>
      </w:r>
      <w:r>
        <w:rPr>
          <w:noProof/>
          <w:lang w:eastAsia="zh-CN"/>
        </w:rPr>
        <w:t>Architecture enhancements for 5G System (5GS) to support network data analytics services</w:t>
      </w:r>
      <w:r>
        <w:t>".</w:t>
      </w:r>
    </w:p>
    <w:p w14:paraId="7BD70C24" w14:textId="77777777" w:rsidR="0058514E" w:rsidRDefault="0058514E" w:rsidP="0058514E">
      <w:pPr>
        <w:pStyle w:val="EX"/>
      </w:pPr>
      <w:r>
        <w:t>[15]</w:t>
      </w:r>
      <w:r>
        <w:tab/>
        <w:t>3GPP TS 29.522: "5G System; Network Exposure Function Northbound APIs; Stage 3".</w:t>
      </w:r>
    </w:p>
    <w:p w14:paraId="03F9BAB1" w14:textId="77777777" w:rsidR="0058514E" w:rsidRDefault="0058514E" w:rsidP="0058514E">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1E7BC449" w14:textId="77777777" w:rsidR="0058514E" w:rsidRDefault="0058514E" w:rsidP="0058514E">
      <w:pPr>
        <w:pStyle w:val="EX"/>
        <w:rPr>
          <w:noProof/>
        </w:rPr>
      </w:pPr>
      <w:r>
        <w:rPr>
          <w:noProof/>
        </w:rPr>
        <w:t>[17]</w:t>
      </w:r>
      <w:r>
        <w:rPr>
          <w:noProof/>
        </w:rPr>
        <w:tab/>
        <w:t xml:space="preserve">3GPP TS 29.520: "5G System; </w:t>
      </w:r>
      <w:r>
        <w:t>Network Data Analytics Services</w:t>
      </w:r>
      <w:r>
        <w:rPr>
          <w:noProof/>
        </w:rPr>
        <w:t>; Stage 3".</w:t>
      </w:r>
    </w:p>
    <w:p w14:paraId="0D25EFE7" w14:textId="77777777" w:rsidR="0058514E" w:rsidRDefault="0058514E" w:rsidP="0058514E">
      <w:pPr>
        <w:pStyle w:val="EX"/>
        <w:rPr>
          <w:noProof/>
        </w:rPr>
      </w:pPr>
      <w:r>
        <w:rPr>
          <w:noProof/>
        </w:rPr>
        <w:t>[18]</w:t>
      </w:r>
      <w:r>
        <w:rPr>
          <w:noProof/>
        </w:rPr>
        <w:tab/>
        <w:t>3GPP TS 29.517: "5G System; Application Function Event Exposure Service; Stage 3".</w:t>
      </w:r>
    </w:p>
    <w:p w14:paraId="03711A0F" w14:textId="77777777" w:rsidR="0058514E" w:rsidRDefault="0058514E" w:rsidP="0058514E">
      <w:pPr>
        <w:pStyle w:val="EX"/>
      </w:pPr>
      <w:r>
        <w:t>[19]</w:t>
      </w:r>
      <w:r>
        <w:tab/>
        <w:t xml:space="preserve">3GPP TS 29.551: </w:t>
      </w:r>
      <w:r>
        <w:rPr>
          <w:lang w:eastAsia="zh-CN"/>
        </w:rPr>
        <w:t>"5G System; Packet Flow Description Management Service; Stage 3"</w:t>
      </w:r>
      <w:r>
        <w:t>.</w:t>
      </w:r>
    </w:p>
    <w:p w14:paraId="25015A36" w14:textId="77777777" w:rsidR="0058514E" w:rsidRDefault="0058514E" w:rsidP="0058514E">
      <w:pPr>
        <w:pStyle w:val="EX"/>
      </w:pPr>
      <w:r>
        <w:t>[20]</w:t>
      </w:r>
      <w:r>
        <w:tab/>
        <w:t xml:space="preserve">3GPP TS 29.541: </w:t>
      </w:r>
      <w:r>
        <w:rPr>
          <w:lang w:eastAsia="zh-CN"/>
        </w:rPr>
        <w:t>"5G System; Network Exposure (NE) function services for Non-IP Data Delivery (NIDD); Stage 3"</w:t>
      </w:r>
      <w:r>
        <w:t>.</w:t>
      </w:r>
    </w:p>
    <w:p w14:paraId="3FEE9C43" w14:textId="77777777" w:rsidR="0058514E" w:rsidRDefault="0058514E" w:rsidP="0058514E">
      <w:pPr>
        <w:pStyle w:val="EX"/>
        <w:rPr>
          <w:noProof/>
        </w:rPr>
      </w:pPr>
      <w:r>
        <w:t>[21]</w:t>
      </w:r>
      <w:r>
        <w:tab/>
      </w:r>
      <w:r>
        <w:rPr>
          <w:noProof/>
        </w:rPr>
        <w:t>3GPP TS 29.554: "5G System; Background Data Transfer Policy Control Service; Stage 3".</w:t>
      </w:r>
    </w:p>
    <w:p w14:paraId="3FED9D97" w14:textId="77777777" w:rsidR="0058514E" w:rsidRDefault="0058514E" w:rsidP="0058514E">
      <w:pPr>
        <w:pStyle w:val="EX"/>
      </w:pPr>
      <w:r>
        <w:lastRenderedPageBreak/>
        <w:t>[22]</w:t>
      </w:r>
      <w:r>
        <w:tab/>
        <w:t>3GPP TS 29.523: "5G System; Policy Control Event Exposure Service; Stage 3".</w:t>
      </w:r>
    </w:p>
    <w:p w14:paraId="19C38F3C" w14:textId="77777777" w:rsidR="0058514E" w:rsidRDefault="0058514E" w:rsidP="0058514E">
      <w:pPr>
        <w:pStyle w:val="EX"/>
      </w:pPr>
      <w:r>
        <w:t>[23]</w:t>
      </w:r>
      <w:r>
        <w:tab/>
        <w:t>3GPP TS 29.256: "Uncrewed Aerial Systems Network Function (UAS-NF); Aerial Management Services; Stage 3".</w:t>
      </w:r>
    </w:p>
    <w:p w14:paraId="759CEB19" w14:textId="400C130F" w:rsidR="00DA7876" w:rsidRDefault="00DA7876" w:rsidP="004E2B83">
      <w:pPr>
        <w:pStyle w:val="EX"/>
      </w:pPr>
      <w:ins w:id="17" w:author="Maria Liang" w:date="2022-05-05T14:13:00Z">
        <w:r>
          <w:t>[m</w:t>
        </w:r>
      </w:ins>
      <w:ins w:id="18" w:author="Maria Liang" w:date="2022-05-05T14:21:00Z">
        <w:r w:rsidR="00A9238B">
          <w:t>1</w:t>
        </w:r>
      </w:ins>
      <w:ins w:id="19" w:author="Maria Liang" w:date="2022-05-05T14:13:00Z">
        <w:r>
          <w:t>]</w:t>
        </w:r>
        <w:r>
          <w:tab/>
          <w:t xml:space="preserve">3GPP TS 26.531: </w:t>
        </w:r>
        <w:r w:rsidRPr="004D3578">
          <w:t>"</w:t>
        </w:r>
        <w:r w:rsidRPr="004443DA">
          <w:rPr>
            <w:iCs/>
          </w:rPr>
          <w:t>Data Collection and Reporting; General Description and Architecture</w:t>
        </w:r>
        <w:r w:rsidRPr="004D3578">
          <w:t>".</w:t>
        </w:r>
      </w:ins>
    </w:p>
    <w:p w14:paraId="083C912E" w14:textId="10022F15" w:rsidR="00A9238B" w:rsidRDefault="00A9238B" w:rsidP="00A9238B">
      <w:pPr>
        <w:pStyle w:val="EX"/>
        <w:rPr>
          <w:ins w:id="20" w:author="Maria Liang" w:date="2022-05-05T14:21:00Z"/>
        </w:rPr>
      </w:pPr>
      <w:ins w:id="21" w:author="Maria Liang" w:date="2022-05-05T14:21:00Z">
        <w:r>
          <w:t>[m2]</w:t>
        </w:r>
        <w:r>
          <w:tab/>
          <w:t>3GPP TS 26.501: "5G Media Streaming (5GMS); General description and architecture".</w:t>
        </w:r>
      </w:ins>
    </w:p>
    <w:p w14:paraId="36175552" w14:textId="44FC1BA2" w:rsidR="00A9238B" w:rsidRDefault="00A9238B" w:rsidP="004E2B83">
      <w:pPr>
        <w:pStyle w:val="EX"/>
        <w:rPr>
          <w:lang w:eastAsia="zh-CN"/>
        </w:rPr>
      </w:pPr>
      <w:ins w:id="22" w:author="Maria Liang" w:date="2022-05-05T14:22:00Z">
        <w:r w:rsidRPr="00CE5627">
          <w:rPr>
            <w:lang w:val="en-US"/>
          </w:rPr>
          <w:t>[</w:t>
        </w:r>
        <w:r>
          <w:rPr>
            <w:lang w:val="en-US"/>
          </w:rPr>
          <w:t>m3</w:t>
        </w:r>
        <w:r w:rsidRPr="00CE5627">
          <w:rPr>
            <w:lang w:val="en-US"/>
          </w:rPr>
          <w:t>]</w:t>
        </w:r>
        <w:r w:rsidRPr="00CE5627">
          <w:rPr>
            <w:lang w:val="en-US"/>
          </w:rPr>
          <w:tab/>
          <w:t>3GPP TS 26.512: “5G Media Streaming (5GMS); Protocols”.</w:t>
        </w:r>
      </w:ins>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065686" w14:textId="77777777" w:rsidR="0058514E" w:rsidRDefault="0058514E" w:rsidP="0058514E">
      <w:pPr>
        <w:pStyle w:val="Heading2"/>
      </w:pPr>
      <w:bookmarkStart w:id="23" w:name="_Toc34228173"/>
      <w:bookmarkStart w:id="24" w:name="_Toc36041576"/>
      <w:bookmarkStart w:id="25" w:name="_Toc36041732"/>
      <w:bookmarkStart w:id="26" w:name="_Toc44680169"/>
      <w:bookmarkStart w:id="27" w:name="_Toc45134766"/>
      <w:bookmarkStart w:id="28" w:name="_Toc49583651"/>
      <w:bookmarkStart w:id="29" w:name="_Toc51764088"/>
      <w:bookmarkStart w:id="30" w:name="_Toc58838763"/>
      <w:bookmarkStart w:id="31" w:name="_Toc59020078"/>
      <w:bookmarkStart w:id="32" w:name="_Toc59020165"/>
      <w:bookmarkStart w:id="33" w:name="_Toc68170829"/>
      <w:bookmarkStart w:id="34" w:name="_Toc97123253"/>
      <w:r>
        <w:t>3.3</w:t>
      </w:r>
      <w:r>
        <w:tab/>
        <w:t>Abbreviations</w:t>
      </w:r>
      <w:bookmarkEnd w:id="23"/>
      <w:bookmarkEnd w:id="24"/>
      <w:bookmarkEnd w:id="25"/>
      <w:bookmarkEnd w:id="26"/>
      <w:bookmarkEnd w:id="27"/>
      <w:bookmarkEnd w:id="28"/>
      <w:bookmarkEnd w:id="29"/>
      <w:bookmarkEnd w:id="30"/>
      <w:bookmarkEnd w:id="31"/>
      <w:bookmarkEnd w:id="32"/>
      <w:bookmarkEnd w:id="33"/>
      <w:bookmarkEnd w:id="34"/>
    </w:p>
    <w:p w14:paraId="7B322E50" w14:textId="77777777" w:rsidR="0058514E" w:rsidRDefault="0058514E" w:rsidP="0058514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BFAEDAC" w14:textId="77777777" w:rsidR="0058514E" w:rsidRDefault="0058514E" w:rsidP="0058514E">
      <w:pPr>
        <w:pStyle w:val="EW"/>
        <w:keepNext/>
        <w:rPr>
          <w:ins w:id="35" w:author="Maria Liang" w:date="2022-05-05T14:23:00Z"/>
        </w:rPr>
      </w:pPr>
      <w:ins w:id="36" w:author="Maria Liang" w:date="2022-05-05T14:23:00Z">
        <w:r>
          <w:t>5GMS</w:t>
        </w:r>
        <w:r>
          <w:tab/>
          <w:t>5G Media Streaming</w:t>
        </w:r>
      </w:ins>
    </w:p>
    <w:p w14:paraId="4F27B8E2" w14:textId="27ECACDC" w:rsidR="0058514E" w:rsidRDefault="0058514E" w:rsidP="0058514E">
      <w:pPr>
        <w:pStyle w:val="EW"/>
        <w:rPr>
          <w:lang w:val="en-US"/>
        </w:rPr>
      </w:pPr>
      <w:r>
        <w:t>API</w:t>
      </w:r>
      <w:r>
        <w:tab/>
      </w:r>
      <w:r>
        <w:rPr>
          <w:lang w:val="en-US"/>
        </w:rPr>
        <w:t>Application Programming Interface</w:t>
      </w:r>
    </w:p>
    <w:p w14:paraId="1DFFF309" w14:textId="77777777" w:rsidR="0058514E" w:rsidRDefault="0058514E" w:rsidP="0058514E">
      <w:pPr>
        <w:pStyle w:val="EW"/>
        <w:rPr>
          <w:ins w:id="37" w:author="Maria Liang" w:date="2022-05-05T14:45:00Z"/>
          <w:lang w:eastAsia="zh-CN"/>
        </w:rPr>
      </w:pPr>
      <w:r w:rsidRPr="00D627B0">
        <w:rPr>
          <w:noProof/>
        </w:rPr>
        <w:t>EAS</w:t>
      </w:r>
      <w:r w:rsidRPr="00D627B0">
        <w:rPr>
          <w:noProof/>
        </w:rPr>
        <w:tab/>
        <w:t>Edge Application Server</w:t>
      </w:r>
    </w:p>
    <w:p w14:paraId="41EC9FD3" w14:textId="7F1B5DEF" w:rsidR="0058514E" w:rsidRDefault="0058514E" w:rsidP="0058514E">
      <w:pPr>
        <w:pStyle w:val="EW"/>
        <w:rPr>
          <w:lang w:val="en-US"/>
        </w:rPr>
      </w:pPr>
      <w:ins w:id="38" w:author="Maria Liang" w:date="2022-05-05T14:45:00Z">
        <w:r>
          <w:rPr>
            <w:rFonts w:hint="eastAsia"/>
            <w:lang w:eastAsia="zh-CN"/>
          </w:rPr>
          <w:t>MS</w:t>
        </w:r>
        <w:r>
          <w:rPr>
            <w:lang w:eastAsia="zh-CN"/>
          </w:rPr>
          <w:t xml:space="preserve"> AF</w:t>
        </w:r>
        <w:r>
          <w:rPr>
            <w:lang w:eastAsia="zh-CN"/>
          </w:rPr>
          <w:tab/>
          <w:t>Media Streaming AF</w:t>
        </w:r>
      </w:ins>
    </w:p>
    <w:p w14:paraId="2DBC46CF" w14:textId="77777777" w:rsidR="0058514E" w:rsidRDefault="0058514E" w:rsidP="0058514E">
      <w:pPr>
        <w:pStyle w:val="EW"/>
        <w:rPr>
          <w:noProof/>
        </w:rPr>
      </w:pPr>
      <w:r>
        <w:rPr>
          <w:noProof/>
        </w:rPr>
        <w:t>NEF</w:t>
      </w:r>
      <w:r>
        <w:rPr>
          <w:noProof/>
        </w:rPr>
        <w:tab/>
        <w:t>Network Exposure Function</w:t>
      </w:r>
    </w:p>
    <w:p w14:paraId="2AF52EEB" w14:textId="77777777" w:rsidR="0058514E" w:rsidRDefault="0058514E" w:rsidP="0058514E">
      <w:pPr>
        <w:pStyle w:val="EW"/>
      </w:pPr>
      <w:r>
        <w:t>NF</w:t>
      </w:r>
      <w:r>
        <w:tab/>
        <w:t>Network Function</w:t>
      </w:r>
    </w:p>
    <w:p w14:paraId="1B15BE4C" w14:textId="77777777" w:rsidR="0058514E" w:rsidRDefault="0058514E" w:rsidP="0058514E">
      <w:pPr>
        <w:pStyle w:val="EW"/>
      </w:pPr>
      <w:r>
        <w:t>NWDAF</w:t>
      </w:r>
      <w:r>
        <w:tab/>
        <w:t xml:space="preserve">Network Data Analytics Function </w:t>
      </w:r>
    </w:p>
    <w:p w14:paraId="2C3223AE" w14:textId="77777777" w:rsidR="0058514E" w:rsidRDefault="0058514E" w:rsidP="0058514E">
      <w:pPr>
        <w:pStyle w:val="EW"/>
      </w:pPr>
      <w:r w:rsidRPr="00982D01">
        <w:t>SMF</w:t>
      </w:r>
      <w:r w:rsidRPr="00982D01">
        <w:tab/>
        <w:t>Session Management Function</w:t>
      </w:r>
    </w:p>
    <w:p w14:paraId="1A8F9B49" w14:textId="77777777" w:rsidR="0058514E" w:rsidRDefault="0058514E" w:rsidP="0058514E">
      <w:pPr>
        <w:pStyle w:val="EW"/>
      </w:pPr>
      <w:r>
        <w:t>SUPI</w:t>
      </w:r>
      <w:r>
        <w:tab/>
        <w:t>Subscription Permanent Identifier</w:t>
      </w:r>
    </w:p>
    <w:p w14:paraId="12450787" w14:textId="77777777" w:rsidR="0058514E" w:rsidRDefault="0058514E" w:rsidP="0058514E">
      <w:pPr>
        <w:pStyle w:val="EW"/>
      </w:pPr>
      <w:r>
        <w:t>URI</w:t>
      </w:r>
      <w:r>
        <w:tab/>
        <w:t>Uniform Resource Identifier</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00703AF7" w14:textId="77777777" w:rsidR="00BF2C2D" w:rsidRDefault="00BF2C2D" w:rsidP="00BF2C2D">
      <w:pPr>
        <w:pStyle w:val="Heading4"/>
        <w:rPr>
          <w:noProof/>
          <w:lang w:eastAsia="zh-CN"/>
        </w:rPr>
      </w:pPr>
      <w:bookmarkStart w:id="39" w:name="_Toc11227393"/>
      <w:bookmarkStart w:id="40" w:name="_Toc18481022"/>
      <w:bookmarkStart w:id="41" w:name="_Toc34228178"/>
      <w:bookmarkStart w:id="42" w:name="_Toc36041581"/>
      <w:bookmarkStart w:id="43" w:name="_Toc36041737"/>
      <w:bookmarkStart w:id="44" w:name="_Toc44680174"/>
      <w:bookmarkStart w:id="45" w:name="_Toc45134771"/>
      <w:bookmarkStart w:id="46" w:name="_Toc49583656"/>
      <w:bookmarkStart w:id="47" w:name="_Toc51764093"/>
      <w:bookmarkStart w:id="48" w:name="_Toc58838768"/>
      <w:bookmarkStart w:id="49" w:name="_Toc59020083"/>
      <w:bookmarkStart w:id="50" w:name="_Toc59020170"/>
      <w:bookmarkStart w:id="51" w:name="_Toc68170834"/>
      <w:bookmarkStart w:id="52" w:name="_Toc97123258"/>
      <w:bookmarkStart w:id="53" w:name="_Toc493774004"/>
      <w:bookmarkStart w:id="54" w:name="_Toc494194726"/>
      <w:bookmarkStart w:id="55" w:name="_Toc528159035"/>
      <w:bookmarkStart w:id="56" w:name="_Toc3558066"/>
      <w:bookmarkStart w:id="57" w:name="_Toc34123756"/>
      <w:bookmarkStart w:id="58" w:name="_Toc36038500"/>
      <w:bookmarkStart w:id="59" w:name="_Toc36038588"/>
      <w:bookmarkStart w:id="60" w:name="_Toc36038779"/>
      <w:bookmarkStart w:id="61" w:name="_Toc44680719"/>
      <w:bookmarkStart w:id="62" w:name="_Toc45133631"/>
      <w:bookmarkStart w:id="63" w:name="_Toc45133722"/>
      <w:bookmarkStart w:id="64" w:name="_Toc49417420"/>
      <w:bookmarkStart w:id="65" w:name="_Toc51762387"/>
      <w:bookmarkStart w:id="66" w:name="_Toc58838103"/>
      <w:bookmarkStart w:id="67" w:name="_Toc59017116"/>
      <w:bookmarkStart w:id="68" w:name="_Toc68168262"/>
      <w:bookmarkStart w:id="69" w:name="_Toc98182126"/>
      <w:r>
        <w:rPr>
          <w:noProof/>
        </w:rPr>
        <w:t>4.2.</w:t>
      </w:r>
      <w:r>
        <w:rPr>
          <w:noProof/>
          <w:lang w:eastAsia="zh-CN"/>
        </w:rPr>
        <w:t>1.1</w:t>
      </w:r>
      <w:r>
        <w:rPr>
          <w:noProof/>
        </w:rPr>
        <w:tab/>
      </w:r>
      <w:r>
        <w:rPr>
          <w:noProof/>
          <w:lang w:eastAsia="zh-CN"/>
        </w:rPr>
        <w:t>Overview</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C92B3ED" w14:textId="2E4CF7E9" w:rsidR="00BF2C2D" w:rsidRDefault="00BF2C2D" w:rsidP="00BF2C2D">
      <w:pPr>
        <w:rPr>
          <w:noProof/>
        </w:rPr>
      </w:pPr>
      <w:r>
        <w:rPr>
          <w:noProof/>
        </w:rPr>
        <w:t>The Nnef_EventExposure service,</w:t>
      </w:r>
      <w:r>
        <w:t xml:space="preserve"> as defined in 3GPP TS 23.502 [3],</w:t>
      </w:r>
      <w:r>
        <w:rPr>
          <w:noProof/>
        </w:rPr>
        <w:t xml:space="preserve"> is provided by the Network Exposure Function (NEF).</w:t>
      </w:r>
      <w:ins w:id="70" w:author="Maria Liang" w:date="2022-05-05T15:19:00Z">
        <w:r w:rsidR="00362729" w:rsidRPr="00362729">
          <w:t xml:space="preserve"> </w:t>
        </w:r>
        <w:r w:rsidR="00362729" w:rsidRPr="00362729">
          <w:rPr>
            <w:noProof/>
          </w:rPr>
          <w:t xml:space="preserve">The </w:t>
        </w:r>
      </w:ins>
      <w:ins w:id="71" w:author="Maria Liang" w:date="2022-05-05T15:20:00Z">
        <w:r w:rsidR="00362729">
          <w:rPr>
            <w:noProof/>
          </w:rPr>
          <w:t xml:space="preserve">NEF collect </w:t>
        </w:r>
      </w:ins>
      <w:ins w:id="72" w:author="Maria Liang" w:date="2022-05-05T15:19:00Z">
        <w:r w:rsidR="00362729" w:rsidRPr="00362729">
          <w:rPr>
            <w:noProof/>
          </w:rPr>
          <w:t xml:space="preserve">Application Function Exposure Service, as defined in 3GPP TS 23.502 [3] and 3GPP TS 23.288 [4], is provided by the Application Function (AF). When the UE Application data is collected via the Data Collection AF, </w:t>
        </w:r>
      </w:ins>
      <w:ins w:id="73" w:author="Maria Liang" w:date="2022-05-05T15:20:00Z">
        <w:r w:rsidR="00362729">
          <w:rPr>
            <w:noProof/>
          </w:rPr>
          <w:t xml:space="preserve">the NEF collect </w:t>
        </w:r>
      </w:ins>
      <w:ins w:id="74" w:author="Maria Liang" w:date="2022-05-05T15:19:00Z">
        <w:r w:rsidR="00362729" w:rsidRPr="00362729">
          <w:rPr>
            <w:noProof/>
          </w:rPr>
          <w:t>the Application Function Exposure Service as defined in 3GPP TS 26.531 [m1], 3GPP TS 26.501 [m2], and 3GPP TS 26.512 [m3], is provided by the Data Collection AF e.g. for 5GMS.</w:t>
        </w:r>
      </w:ins>
    </w:p>
    <w:p w14:paraId="530D6CA8" w14:textId="77777777" w:rsidR="00BF2C2D" w:rsidRDefault="00BF2C2D" w:rsidP="00BF2C2D">
      <w:pPr>
        <w:rPr>
          <w:noProof/>
        </w:rPr>
      </w:pPr>
      <w:r>
        <w:rPr>
          <w:noProof/>
        </w:rPr>
        <w:t>This service:</w:t>
      </w:r>
    </w:p>
    <w:p w14:paraId="450E3B14" w14:textId="77777777" w:rsidR="00BF2C2D" w:rsidRDefault="00BF2C2D" w:rsidP="00BF2C2D">
      <w:pPr>
        <w:pStyle w:val="B10"/>
        <w:rPr>
          <w:noProof/>
        </w:rPr>
      </w:pPr>
      <w:r>
        <w:rPr>
          <w:noProof/>
        </w:rPr>
        <w:t>-</w:t>
      </w:r>
      <w:r>
        <w:rPr>
          <w:noProof/>
        </w:rPr>
        <w:tab/>
        <w:t>allows NF service consumers to subscribe, modify and unsubscribe for application events; and</w:t>
      </w:r>
    </w:p>
    <w:p w14:paraId="4DFD4422" w14:textId="77777777" w:rsidR="00BF2C2D" w:rsidRDefault="00BF2C2D" w:rsidP="00BF2C2D">
      <w:pPr>
        <w:pStyle w:val="B10"/>
        <w:rPr>
          <w:noProof/>
        </w:rPr>
      </w:pPr>
      <w:r>
        <w:rPr>
          <w:noProof/>
        </w:rPr>
        <w:t>-</w:t>
      </w:r>
      <w:r>
        <w:rPr>
          <w:noProof/>
        </w:rPr>
        <w:tab/>
        <w:t>notifies NF service consumers with a corresponding subscription about observed events on the NEF.</w:t>
      </w:r>
    </w:p>
    <w:p w14:paraId="082BAC57" w14:textId="77777777" w:rsidR="00BF2C2D" w:rsidRDefault="00BF2C2D" w:rsidP="00BF2C2D">
      <w:pPr>
        <w:rPr>
          <w:noProof/>
        </w:rPr>
      </w:pPr>
      <w:r>
        <w:rPr>
          <w:noProof/>
        </w:rPr>
        <w:t>The types of observed events applicable for NEF include:</w:t>
      </w:r>
    </w:p>
    <w:p w14:paraId="0C27733E" w14:textId="679AB7EA" w:rsidR="00362729" w:rsidRDefault="00362729" w:rsidP="00362729">
      <w:pPr>
        <w:pStyle w:val="B10"/>
        <w:rPr>
          <w:ins w:id="75" w:author="Maria Liang" w:date="2022-05-05T15:18:00Z"/>
          <w:noProof/>
        </w:rPr>
      </w:pPr>
      <w:ins w:id="76" w:author="Maria Liang" w:date="2022-05-05T15:18:00Z">
        <w:r>
          <w:rPr>
            <w:noProof/>
          </w:rPr>
          <w:t>AF application events:</w:t>
        </w:r>
      </w:ins>
    </w:p>
    <w:p w14:paraId="0E7F2CDF" w14:textId="5ED2FF36" w:rsidR="00BF2C2D" w:rsidRDefault="00BF2C2D" w:rsidP="00BF2C2D">
      <w:pPr>
        <w:pStyle w:val="B10"/>
        <w:rPr>
          <w:noProof/>
        </w:rPr>
      </w:pPr>
      <w:r>
        <w:rPr>
          <w:noProof/>
        </w:rPr>
        <w:t>-</w:t>
      </w:r>
      <w:r>
        <w:rPr>
          <w:noProof/>
        </w:rPr>
        <w:tab/>
        <w:t>Service experience;</w:t>
      </w:r>
    </w:p>
    <w:p w14:paraId="3FE92162" w14:textId="77777777" w:rsidR="00BF2C2D" w:rsidRDefault="00BF2C2D" w:rsidP="00BF2C2D">
      <w:pPr>
        <w:pStyle w:val="B10"/>
        <w:rPr>
          <w:noProof/>
        </w:rPr>
      </w:pPr>
      <w:r>
        <w:rPr>
          <w:noProof/>
        </w:rPr>
        <w:t>-</w:t>
      </w:r>
      <w:r>
        <w:rPr>
          <w:noProof/>
        </w:rPr>
        <w:tab/>
        <w:t>UE mobility;</w:t>
      </w:r>
    </w:p>
    <w:p w14:paraId="6DB2732E" w14:textId="77777777" w:rsidR="00BF2C2D" w:rsidRDefault="00BF2C2D" w:rsidP="00BF2C2D">
      <w:pPr>
        <w:pStyle w:val="B10"/>
        <w:rPr>
          <w:noProof/>
        </w:rPr>
      </w:pPr>
      <w:r>
        <w:rPr>
          <w:noProof/>
        </w:rPr>
        <w:t>-</w:t>
      </w:r>
      <w:r>
        <w:rPr>
          <w:noProof/>
        </w:rPr>
        <w:tab/>
        <w:t>UE communication</w:t>
      </w:r>
      <w:r>
        <w:rPr>
          <w:rFonts w:hint="eastAsia"/>
          <w:noProof/>
          <w:lang w:eastAsia="zh-CN"/>
        </w:rPr>
        <w:t>;</w:t>
      </w:r>
    </w:p>
    <w:p w14:paraId="71F9AFF5" w14:textId="77777777" w:rsidR="00BF2C2D" w:rsidRDefault="00BF2C2D" w:rsidP="00BF2C2D">
      <w:pPr>
        <w:pStyle w:val="B10"/>
        <w:rPr>
          <w:noProof/>
        </w:rPr>
      </w:pPr>
      <w:r>
        <w:rPr>
          <w:noProof/>
        </w:rPr>
        <w:t>-</w:t>
      </w:r>
      <w:r>
        <w:rPr>
          <w:noProof/>
        </w:rPr>
        <w:tab/>
        <w:t>Exceptions;</w:t>
      </w:r>
    </w:p>
    <w:p w14:paraId="12E03AC6" w14:textId="77777777" w:rsidR="00BF2C2D" w:rsidRDefault="00BF2C2D" w:rsidP="00BF2C2D">
      <w:pPr>
        <w:pStyle w:val="B10"/>
        <w:rPr>
          <w:noProof/>
        </w:rPr>
      </w:pPr>
      <w:r>
        <w:rPr>
          <w:noProof/>
        </w:rPr>
        <w:t>-</w:t>
      </w:r>
      <w:r>
        <w:rPr>
          <w:noProof/>
        </w:rPr>
        <w:tab/>
        <w:t>User Data Congestion;</w:t>
      </w:r>
    </w:p>
    <w:p w14:paraId="3F3B7FA4" w14:textId="77777777" w:rsidR="00BF2C2D" w:rsidRDefault="00BF2C2D" w:rsidP="00BF2C2D">
      <w:pPr>
        <w:pStyle w:val="B10"/>
        <w:rPr>
          <w:noProof/>
        </w:rPr>
      </w:pPr>
      <w:r>
        <w:rPr>
          <w:noProof/>
        </w:rPr>
        <w:t>-</w:t>
      </w:r>
      <w:r>
        <w:rPr>
          <w:noProof/>
        </w:rPr>
        <w:tab/>
        <w:t>Dispersion;</w:t>
      </w:r>
    </w:p>
    <w:p w14:paraId="689C9BE1" w14:textId="77777777" w:rsidR="00BF2C2D" w:rsidRDefault="00BF2C2D" w:rsidP="00BF2C2D">
      <w:pPr>
        <w:pStyle w:val="B10"/>
        <w:rPr>
          <w:noProof/>
        </w:rPr>
      </w:pPr>
      <w:r w:rsidRPr="00AA3647">
        <w:rPr>
          <w:noProof/>
        </w:rPr>
        <w:t>-</w:t>
      </w:r>
      <w:r w:rsidRPr="00AA3647">
        <w:rPr>
          <w:noProof/>
        </w:rPr>
        <w:tab/>
        <w:t>Performance Data information</w:t>
      </w:r>
      <w:r>
        <w:rPr>
          <w:noProof/>
        </w:rPr>
        <w:t>; and</w:t>
      </w:r>
    </w:p>
    <w:p w14:paraId="1BA13A57" w14:textId="77777777" w:rsidR="00BF2C2D" w:rsidRDefault="00BF2C2D" w:rsidP="00BF2C2D">
      <w:pPr>
        <w:pStyle w:val="B10"/>
        <w:rPr>
          <w:ins w:id="77" w:author="Maria Liang" w:date="2022-05-05T14:28:00Z"/>
          <w:noProof/>
        </w:rPr>
      </w:pPr>
      <w:r w:rsidRPr="00B403AD">
        <w:rPr>
          <w:noProof/>
        </w:rPr>
        <w:t xml:space="preserve">- </w:t>
      </w:r>
      <w:r>
        <w:rPr>
          <w:noProof/>
        </w:rPr>
        <w:tab/>
      </w:r>
      <w:r w:rsidRPr="00B403AD">
        <w:rPr>
          <w:noProof/>
        </w:rPr>
        <w:t>Collective Behaviour information</w:t>
      </w:r>
    </w:p>
    <w:p w14:paraId="2DC96E93" w14:textId="6E6586F9" w:rsidR="00362729" w:rsidRDefault="00362729" w:rsidP="00362729">
      <w:pPr>
        <w:pStyle w:val="B10"/>
        <w:rPr>
          <w:ins w:id="78" w:author="Maria Liang" w:date="2022-05-05T15:18:00Z"/>
          <w:noProof/>
        </w:rPr>
      </w:pPr>
      <w:ins w:id="79" w:author="Maria Liang" w:date="2022-05-05T15:18:00Z">
        <w:r>
          <w:rPr>
            <w:noProof/>
          </w:rPr>
          <w:lastRenderedPageBreak/>
          <w:t>UE application events</w:t>
        </w:r>
      </w:ins>
      <w:ins w:id="80" w:author="Maria Liang" w:date="2022-05-05T19:50:00Z">
        <w:r w:rsidR="006371B1">
          <w:rPr>
            <w:noProof/>
          </w:rPr>
          <w:t xml:space="preserve"> collected via Data Collection AF</w:t>
        </w:r>
      </w:ins>
      <w:ins w:id="81" w:author="Maria Liang" w:date="2022-05-05T15:18:00Z">
        <w:r>
          <w:rPr>
            <w:noProof/>
          </w:rPr>
          <w:t>:</w:t>
        </w:r>
      </w:ins>
    </w:p>
    <w:p w14:paraId="1347E244" w14:textId="4028158F" w:rsidR="00BF2C2D" w:rsidRDefault="00BF2C2D" w:rsidP="00BF2C2D">
      <w:pPr>
        <w:pStyle w:val="B10"/>
        <w:rPr>
          <w:ins w:id="82" w:author="Maria Liang" w:date="2022-05-05T14:28:00Z"/>
          <w:noProof/>
        </w:rPr>
      </w:pPr>
      <w:ins w:id="83" w:author="Maria Liang" w:date="2022-05-05T14:28:00Z">
        <w:r>
          <w:rPr>
            <w:noProof/>
          </w:rPr>
          <w:t>-</w:t>
        </w:r>
        <w:r>
          <w:rPr>
            <w:noProof/>
          </w:rPr>
          <w:tab/>
          <w:t>QoE metrics;</w:t>
        </w:r>
      </w:ins>
    </w:p>
    <w:p w14:paraId="47C00931" w14:textId="77777777" w:rsidR="00BF2C2D" w:rsidRDefault="00BF2C2D" w:rsidP="00BF2C2D">
      <w:pPr>
        <w:pStyle w:val="B10"/>
        <w:rPr>
          <w:ins w:id="84" w:author="Maria Liang" w:date="2022-05-05T14:30:00Z"/>
          <w:noProof/>
        </w:rPr>
      </w:pPr>
      <w:ins w:id="85" w:author="Maria Liang" w:date="2022-05-05T14:28:00Z">
        <w:r>
          <w:rPr>
            <w:noProof/>
          </w:rPr>
          <w:t>-</w:t>
        </w:r>
        <w:r>
          <w:rPr>
            <w:noProof/>
          </w:rPr>
          <w:tab/>
        </w:r>
      </w:ins>
      <w:ins w:id="86" w:author="Maria Liang" w:date="2022-05-05T14:29:00Z">
        <w:r w:rsidRPr="006E7FAC">
          <w:rPr>
            <w:noProof/>
          </w:rPr>
          <w:t>Consumption reports</w:t>
        </w:r>
      </w:ins>
      <w:ins w:id="87" w:author="Maria Liang" w:date="2022-05-05T14:30:00Z">
        <w:r>
          <w:rPr>
            <w:noProof/>
          </w:rPr>
          <w:t>;</w:t>
        </w:r>
      </w:ins>
    </w:p>
    <w:p w14:paraId="2D2D8960" w14:textId="77777777" w:rsidR="00BF2C2D" w:rsidRDefault="00BF2C2D" w:rsidP="00BF2C2D">
      <w:pPr>
        <w:pStyle w:val="B10"/>
        <w:rPr>
          <w:ins w:id="88" w:author="Maria Liang" w:date="2022-05-05T14:30:00Z"/>
          <w:noProof/>
        </w:rPr>
      </w:pPr>
      <w:ins w:id="89" w:author="Maria Liang" w:date="2022-05-05T14:30:00Z">
        <w:r>
          <w:rPr>
            <w:noProof/>
          </w:rPr>
          <w:t>-</w:t>
        </w:r>
        <w:r>
          <w:rPr>
            <w:noProof/>
          </w:rPr>
          <w:tab/>
        </w:r>
      </w:ins>
      <w:ins w:id="90" w:author="Maria Liang" w:date="2022-05-05T14:31:00Z">
        <w:r w:rsidRPr="006E7FAC">
          <w:rPr>
            <w:noProof/>
          </w:rPr>
          <w:t>Network Assistance invocations</w:t>
        </w:r>
      </w:ins>
      <w:ins w:id="91" w:author="Maria Liang" w:date="2022-05-05T14:30:00Z">
        <w:r>
          <w:rPr>
            <w:noProof/>
          </w:rPr>
          <w:t>;</w:t>
        </w:r>
      </w:ins>
    </w:p>
    <w:p w14:paraId="46FBE2EB" w14:textId="77777777" w:rsidR="00BF2C2D" w:rsidRDefault="00BF2C2D" w:rsidP="00BF2C2D">
      <w:pPr>
        <w:pStyle w:val="B10"/>
        <w:rPr>
          <w:ins w:id="92" w:author="Maria Liang" w:date="2022-05-05T14:31:00Z"/>
          <w:noProof/>
        </w:rPr>
      </w:pPr>
      <w:ins w:id="93" w:author="Maria Liang" w:date="2022-05-05T14:30:00Z">
        <w:r>
          <w:rPr>
            <w:noProof/>
          </w:rPr>
          <w:t>-</w:t>
        </w:r>
        <w:r>
          <w:rPr>
            <w:noProof/>
          </w:rPr>
          <w:tab/>
        </w:r>
      </w:ins>
      <w:ins w:id="94" w:author="Maria Liang" w:date="2022-05-05T14:31:00Z">
        <w:r w:rsidRPr="006E7FAC">
          <w:rPr>
            <w:noProof/>
          </w:rPr>
          <w:t>Charging and Policy invocations</w:t>
        </w:r>
        <w:r>
          <w:rPr>
            <w:noProof/>
          </w:rPr>
          <w:t>;</w:t>
        </w:r>
      </w:ins>
      <w:ins w:id="95" w:author="Maria Liang" w:date="2022-05-05T14:32:00Z">
        <w:r>
          <w:rPr>
            <w:noProof/>
          </w:rPr>
          <w:t xml:space="preserve"> and</w:t>
        </w:r>
      </w:ins>
    </w:p>
    <w:p w14:paraId="483D304E" w14:textId="77777777" w:rsidR="00BF2C2D" w:rsidRDefault="00BF2C2D" w:rsidP="00BF2C2D">
      <w:pPr>
        <w:pStyle w:val="B10"/>
        <w:rPr>
          <w:noProof/>
        </w:rPr>
      </w:pPr>
      <w:ins w:id="96" w:author="Maria Liang" w:date="2022-05-05T14:32:00Z">
        <w:r>
          <w:rPr>
            <w:noProof/>
          </w:rPr>
          <w:t>-</w:t>
        </w:r>
        <w:r>
          <w:rPr>
            <w:noProof/>
          </w:rPr>
          <w:tab/>
        </w:r>
        <w:r w:rsidRPr="006E7FAC">
          <w:rPr>
            <w:noProof/>
          </w:rPr>
          <w:t>Media streaming access activity</w:t>
        </w:r>
      </w:ins>
      <w:r>
        <w:rPr>
          <w:noProof/>
        </w:rPr>
        <w:t>.</w:t>
      </w:r>
    </w:p>
    <w:p w14:paraId="4E4B3928" w14:textId="77777777" w:rsidR="00BF2C2D" w:rsidRDefault="00BF2C2D" w:rsidP="00BF2C2D">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287024E" w14:textId="77777777" w:rsidR="00BF2C2D" w:rsidRPr="00BF2C2D" w:rsidRDefault="00BF2C2D" w:rsidP="00BF2C2D"/>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E5D9334" w14:textId="2C456679"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27600F8" w14:textId="77777777" w:rsidR="0021552C" w:rsidRDefault="0021552C" w:rsidP="0021552C">
      <w:pPr>
        <w:pStyle w:val="Heading4"/>
        <w:rPr>
          <w:noProof/>
          <w:lang w:eastAsia="zh-CN"/>
        </w:rPr>
      </w:pPr>
      <w:bookmarkStart w:id="97" w:name="_Toc34228179"/>
      <w:bookmarkStart w:id="98" w:name="_Toc36041582"/>
      <w:bookmarkStart w:id="99" w:name="_Toc36041738"/>
      <w:bookmarkStart w:id="100" w:name="_Toc44680175"/>
      <w:bookmarkStart w:id="101" w:name="_Toc45134772"/>
      <w:bookmarkStart w:id="102" w:name="_Toc49583657"/>
      <w:bookmarkStart w:id="103" w:name="_Toc51764094"/>
      <w:bookmarkStart w:id="104" w:name="_Toc58838769"/>
      <w:bookmarkStart w:id="105" w:name="_Toc59020084"/>
      <w:bookmarkStart w:id="106" w:name="_Toc59020171"/>
      <w:bookmarkStart w:id="107" w:name="_Toc68170835"/>
      <w:bookmarkStart w:id="108" w:name="_Toc97123259"/>
      <w:bookmarkStart w:id="109" w:name="_Toc483474891"/>
      <w:bookmarkStart w:id="110" w:name="_Toc492541380"/>
      <w:bookmarkStart w:id="111" w:name="_Toc492899706"/>
      <w:bookmarkStart w:id="112" w:name="_Toc492899983"/>
      <w:bookmarkStart w:id="113" w:name="_Toc492967777"/>
      <w:bookmarkStart w:id="114" w:name="_Toc492972865"/>
      <w:bookmarkStart w:id="115" w:name="_Toc492973085"/>
      <w:bookmarkStart w:id="116" w:name="_Toc493774005"/>
      <w:bookmarkStart w:id="117" w:name="_Toc494194727"/>
      <w:bookmarkStart w:id="118" w:name="_Toc528159036"/>
      <w:bookmarkStart w:id="119" w:name="_Toc3558067"/>
      <w:bookmarkStart w:id="120" w:name="_Toc34123757"/>
      <w:bookmarkStart w:id="121" w:name="_Toc36038501"/>
      <w:bookmarkStart w:id="122" w:name="_Toc36038589"/>
      <w:bookmarkStart w:id="123" w:name="_Toc36038780"/>
      <w:bookmarkStart w:id="124" w:name="_Toc44680720"/>
      <w:bookmarkStart w:id="125" w:name="_Toc45133632"/>
      <w:bookmarkStart w:id="126" w:name="_Toc45133723"/>
      <w:bookmarkStart w:id="127" w:name="_Toc49417421"/>
      <w:bookmarkStart w:id="128" w:name="_Toc51762388"/>
      <w:bookmarkStart w:id="129" w:name="_Toc58838104"/>
      <w:bookmarkStart w:id="130" w:name="_Toc59017117"/>
      <w:bookmarkStart w:id="131" w:name="_Toc68168263"/>
      <w:bookmarkStart w:id="132" w:name="_Toc98182127"/>
      <w:r>
        <w:rPr>
          <w:noProof/>
        </w:rPr>
        <w:t>4.2.</w:t>
      </w:r>
      <w:r>
        <w:rPr>
          <w:noProof/>
          <w:lang w:eastAsia="zh-CN"/>
        </w:rPr>
        <w:t>1.2</w:t>
      </w:r>
      <w:r>
        <w:rPr>
          <w:noProof/>
        </w:rPr>
        <w:tab/>
      </w:r>
      <w:r>
        <w:rPr>
          <w:noProof/>
          <w:lang w:eastAsia="zh-CN"/>
        </w:rPr>
        <w:t>Service Architecture</w:t>
      </w:r>
      <w:bookmarkEnd w:id="97"/>
      <w:bookmarkEnd w:id="98"/>
      <w:bookmarkEnd w:id="99"/>
      <w:bookmarkEnd w:id="100"/>
      <w:bookmarkEnd w:id="101"/>
      <w:bookmarkEnd w:id="102"/>
      <w:bookmarkEnd w:id="103"/>
      <w:bookmarkEnd w:id="104"/>
      <w:bookmarkEnd w:id="105"/>
      <w:bookmarkEnd w:id="106"/>
      <w:bookmarkEnd w:id="107"/>
      <w:bookmarkEnd w:id="108"/>
    </w:p>
    <w:p w14:paraId="74100996" w14:textId="6FEB5E20" w:rsidR="0021552C" w:rsidRDefault="0021552C" w:rsidP="0021552C">
      <w:r>
        <w:t>The 5G System Architecture is defined in 3GPP TS 23.501 [2]. The Network Data Analytics Exposure architecture is defined in 3GPP TS 23.288 [14]</w:t>
      </w:r>
      <w:proofErr w:type="gramStart"/>
      <w:r>
        <w:t>.</w:t>
      </w:r>
      <w:r w:rsidRPr="0021552C">
        <w:rPr>
          <w:noProof/>
        </w:rPr>
        <w:t xml:space="preserve"> </w:t>
      </w:r>
      <w:r>
        <w:rPr>
          <w:noProof/>
        </w:rPr>
        <w:t>]</w:t>
      </w:r>
      <w:proofErr w:type="gramEnd"/>
      <w:r>
        <w:rPr>
          <w:noProof/>
        </w:rPr>
        <w:t>.</w:t>
      </w:r>
      <w:ins w:id="133" w:author="Maria Liang" w:date="2022-05-05T14:35:00Z">
        <w:r>
          <w:rPr>
            <w:noProof/>
          </w:rPr>
          <w:t xml:space="preserve"> The Media Streaming </w:t>
        </w:r>
      </w:ins>
      <w:ins w:id="134" w:author="Maria Liang" w:date="2022-05-05T15:29:00Z">
        <w:r>
          <w:rPr>
            <w:noProof/>
          </w:rPr>
          <w:t xml:space="preserve">UE Application data collection via the Data Collection AF </w:t>
        </w:r>
      </w:ins>
      <w:ins w:id="135" w:author="Maria Liang" w:date="2022-05-05T14:35:00Z">
        <w:r>
          <w:rPr>
            <w:noProof/>
          </w:rPr>
          <w:t xml:space="preserve">is defined in </w:t>
        </w:r>
      </w:ins>
      <w:ins w:id="136" w:author="Maria Liang" w:date="2022-05-05T14:36:00Z">
        <w:r>
          <w:rPr>
            <w:noProof/>
          </w:rPr>
          <w:t>3GPP TS 26.531 [m1].</w:t>
        </w:r>
      </w:ins>
    </w:p>
    <w:p w14:paraId="264CBFBC" w14:textId="77777777" w:rsidR="0021552C" w:rsidRDefault="0021552C" w:rsidP="0021552C">
      <w:pPr>
        <w:pStyle w:val="Guidance"/>
        <w:rPr>
          <w:rFonts w:eastAsia="Batang"/>
          <w:i w:val="0"/>
          <w:color w:val="auto"/>
        </w:rPr>
      </w:pPr>
      <w:r>
        <w:rPr>
          <w:rFonts w:eastAsia="Batang"/>
          <w:i w:val="0"/>
          <w:color w:val="auto"/>
        </w:rPr>
        <w:t>The Nnef_EventExposure service is part of the Nnef service-based interface exhibited by the Network Exposure Function (NEF).</w:t>
      </w:r>
    </w:p>
    <w:p w14:paraId="6964514E" w14:textId="77777777" w:rsidR="0021552C" w:rsidRDefault="0021552C" w:rsidP="0021552C">
      <w:r>
        <w:t>Known consumers of the Nnef_EventExposure service are:</w:t>
      </w:r>
    </w:p>
    <w:p w14:paraId="48901E83" w14:textId="77777777" w:rsidR="0021552C" w:rsidRDefault="0021552C" w:rsidP="0021552C">
      <w:pPr>
        <w:pStyle w:val="B10"/>
      </w:pPr>
      <w:r>
        <w:t>-</w:t>
      </w:r>
      <w:r>
        <w:tab/>
        <w:t>Network Data Analytics Function (NWDAF)</w:t>
      </w:r>
    </w:p>
    <w:p w14:paraId="1E0840B2" w14:textId="18A52EBC" w:rsidR="0021552C" w:rsidRDefault="0021552C" w:rsidP="0021552C">
      <w:pPr>
        <w:pStyle w:val="TH"/>
        <w:rPr>
          <w:ins w:id="137" w:author="Maria Liang" w:date="2022-05-05T15:31:00Z"/>
          <w:lang w:val="en-US"/>
        </w:rPr>
      </w:pPr>
      <w:del w:id="138" w:author="Maria Liang" w:date="2022-05-05T15:31:00Z">
        <w:r w:rsidDel="0021552C">
          <w:rPr>
            <w:noProof/>
          </w:rPr>
          <w:object w:dxaOrig="7230" w:dyaOrig="3015" w14:anchorId="31C2E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1pt" o:ole="">
              <v:imagedata r:id="rId14" o:title=""/>
            </v:shape>
            <o:OLEObject Type="Embed" ProgID="Visio.Drawing.11" ShapeID="_x0000_i1025" DrawAspect="Content" ObjectID="_1713294094" r:id="rId15"/>
          </w:object>
        </w:r>
      </w:del>
      <w:ins w:id="139" w:author="Maria Liang" w:date="2022-05-05T15:31:00Z">
        <w:r>
          <w:rPr>
            <w:noProof/>
          </w:rPr>
          <w:object w:dxaOrig="7241" w:dyaOrig="3031" w14:anchorId="1EAAEB0E">
            <v:shape id="_x0000_i1026" type="#_x0000_t75" style="width:362pt;height:152pt" o:ole="">
              <v:imagedata r:id="rId16" o:title=""/>
            </v:shape>
            <o:OLEObject Type="Embed" ProgID="Visio.Drawing.11" ShapeID="_x0000_i1026" DrawAspect="Content" ObjectID="_1713294095" r:id="rId17"/>
          </w:object>
        </w:r>
      </w:ins>
    </w:p>
    <w:p w14:paraId="42A713AF" w14:textId="77777777" w:rsidR="0021552C" w:rsidRDefault="0021552C" w:rsidP="0021552C">
      <w:pPr>
        <w:pStyle w:val="TH"/>
        <w:rPr>
          <w:lang w:val="en-US"/>
        </w:rPr>
      </w:pPr>
    </w:p>
    <w:p w14:paraId="0A5400CF" w14:textId="77777777" w:rsidR="0021552C" w:rsidRDefault="0021552C" w:rsidP="0021552C">
      <w:pPr>
        <w:pStyle w:val="TF"/>
      </w:pPr>
      <w:r>
        <w:t>Figure 4.2.1.2-1</w:t>
      </w:r>
      <w:r>
        <w:rPr>
          <w:lang w:eastAsia="zh-CN"/>
        </w:rPr>
        <w:t>:</w:t>
      </w:r>
      <w:r>
        <w:t xml:space="preserve"> Reference Architecture for the Nnef_EventExposure Service; SBI representation</w:t>
      </w:r>
    </w:p>
    <w:p w14:paraId="689E054F" w14:textId="4C58750B" w:rsidR="0021552C" w:rsidRDefault="0021552C" w:rsidP="0021552C">
      <w:pPr>
        <w:pStyle w:val="TH"/>
        <w:rPr>
          <w:ins w:id="140" w:author="Maria Liang" w:date="2022-05-05T15:32:00Z"/>
          <w:lang w:eastAsia="zh-CN"/>
        </w:rPr>
      </w:pPr>
      <w:del w:id="141" w:author="Maria Liang" w:date="2022-05-05T15:32:00Z">
        <w:r w:rsidDel="0021552C">
          <w:rPr>
            <w:noProof/>
          </w:rPr>
          <w:object w:dxaOrig="7335" w:dyaOrig="3015" w14:anchorId="1D2513D1">
            <v:shape id="_x0000_i1027" type="#_x0000_t75" style="width:332.5pt;height:166.5pt" o:ole="">
              <v:imagedata r:id="rId18" o:title="" cropleft="993f" cropright="10168f"/>
            </v:shape>
            <o:OLEObject Type="Embed" ProgID="Visio.Drawing.11" ShapeID="_x0000_i1027" DrawAspect="Content" ObjectID="_1713294096" r:id="rId19"/>
          </w:object>
        </w:r>
      </w:del>
      <w:ins w:id="142" w:author="Maria Liang" w:date="2022-05-05T15:32:00Z">
        <w:r>
          <w:rPr>
            <w:noProof/>
          </w:rPr>
          <w:object w:dxaOrig="7351" w:dyaOrig="3031" w14:anchorId="0D2F3F5A">
            <v:shape id="_x0000_i1028" type="#_x0000_t75" style="width:333.5pt;height:167.5pt" o:ole="">
              <v:imagedata r:id="rId20" o:title="" cropleft="993f" cropright="10168f"/>
            </v:shape>
            <o:OLEObject Type="Embed" ProgID="Visio.Drawing.11" ShapeID="_x0000_i1028" DrawAspect="Content" ObjectID="_1713294097" r:id="rId21"/>
          </w:object>
        </w:r>
      </w:ins>
    </w:p>
    <w:p w14:paraId="595AD877" w14:textId="77777777" w:rsidR="0021552C" w:rsidRDefault="0021552C" w:rsidP="0021552C">
      <w:pPr>
        <w:pStyle w:val="TH"/>
        <w:rPr>
          <w:lang w:eastAsia="zh-CN"/>
        </w:rPr>
      </w:pPr>
    </w:p>
    <w:p w14:paraId="1649E229" w14:textId="77777777" w:rsidR="0021552C" w:rsidRDefault="0021552C" w:rsidP="0021552C">
      <w:pPr>
        <w:pStyle w:val="TF"/>
      </w:pPr>
      <w:r>
        <w:t>Figure 4.2.1.2-2</w:t>
      </w:r>
      <w:r>
        <w:rPr>
          <w:lang w:eastAsia="zh-CN"/>
        </w:rPr>
        <w:t>:</w:t>
      </w:r>
      <w:r>
        <w:t xml:space="preserve"> Reference Architecture for the Nnef_EventExposure Service: reference point representation</w:t>
      </w:r>
    </w:p>
    <w:p w14:paraId="01298AEA" w14:textId="77777777" w:rsidR="0021552C" w:rsidRPr="0021552C" w:rsidRDefault="0021552C" w:rsidP="0021552C"/>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48C8FF40" w14:textId="50BF9746"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9EEE7E0" w14:textId="77777777" w:rsidR="00E03A19" w:rsidRDefault="00E03A19" w:rsidP="00E03A19">
      <w:pPr>
        <w:pStyle w:val="Heading5"/>
        <w:rPr>
          <w:noProof/>
          <w:lang w:eastAsia="zh-CN"/>
        </w:rPr>
      </w:pPr>
      <w:bookmarkStart w:id="143" w:name="_Toc34228182"/>
      <w:bookmarkStart w:id="144" w:name="_Toc36041585"/>
      <w:bookmarkStart w:id="145" w:name="_Toc36041741"/>
      <w:bookmarkStart w:id="146" w:name="_Toc44680178"/>
      <w:bookmarkStart w:id="147" w:name="_Toc45134775"/>
      <w:bookmarkStart w:id="148" w:name="_Toc49583660"/>
      <w:bookmarkStart w:id="149" w:name="_Toc51764097"/>
      <w:bookmarkStart w:id="150" w:name="_Toc58838772"/>
      <w:bookmarkStart w:id="151" w:name="_Toc59020087"/>
      <w:bookmarkStart w:id="152" w:name="_Toc59020174"/>
      <w:bookmarkStart w:id="153" w:name="_Toc68170838"/>
      <w:bookmarkStart w:id="154" w:name="_Toc97123262"/>
      <w:r>
        <w:rPr>
          <w:noProof/>
        </w:rPr>
        <w:t>4.2.</w:t>
      </w:r>
      <w:r>
        <w:rPr>
          <w:noProof/>
          <w:lang w:eastAsia="zh-CN"/>
        </w:rPr>
        <w:t>1.3.2</w:t>
      </w:r>
      <w:r>
        <w:rPr>
          <w:noProof/>
        </w:rPr>
        <w:tab/>
      </w:r>
      <w:r>
        <w:rPr>
          <w:noProof/>
          <w:lang w:eastAsia="zh-CN"/>
        </w:rPr>
        <w:t>NF Service Consumers</w:t>
      </w:r>
      <w:bookmarkEnd w:id="143"/>
      <w:bookmarkEnd w:id="144"/>
      <w:bookmarkEnd w:id="145"/>
      <w:bookmarkEnd w:id="146"/>
      <w:bookmarkEnd w:id="147"/>
      <w:bookmarkEnd w:id="148"/>
      <w:bookmarkEnd w:id="149"/>
      <w:bookmarkEnd w:id="150"/>
      <w:bookmarkEnd w:id="151"/>
      <w:bookmarkEnd w:id="152"/>
      <w:bookmarkEnd w:id="153"/>
      <w:bookmarkEnd w:id="154"/>
    </w:p>
    <w:p w14:paraId="7D422941" w14:textId="77777777" w:rsidR="00E03A19" w:rsidRDefault="00E03A19" w:rsidP="00E03A19">
      <w:pPr>
        <w:rPr>
          <w:lang w:val="en-US"/>
        </w:rPr>
      </w:pPr>
      <w:r>
        <w:rPr>
          <w:lang w:val="en-US"/>
        </w:rPr>
        <w:t>The known NF service consumers are as follows:</w:t>
      </w:r>
    </w:p>
    <w:p w14:paraId="6E359B3F" w14:textId="77777777" w:rsidR="00E03A19" w:rsidRDefault="00E03A19" w:rsidP="00E03A19">
      <w:r>
        <w:rPr>
          <w:noProof/>
        </w:rPr>
        <w:t xml:space="preserve">The </w:t>
      </w:r>
      <w:r>
        <w:t>Network Data Analytics Function (NWDAF):</w:t>
      </w:r>
    </w:p>
    <w:p w14:paraId="1991AAD0" w14:textId="77777777" w:rsidR="00E03A19" w:rsidRDefault="00E03A19" w:rsidP="00E03A19">
      <w:pPr>
        <w:pStyle w:val="B10"/>
      </w:pPr>
      <w:r>
        <w:t>-</w:t>
      </w:r>
      <w:r>
        <w:tab/>
        <w:t xml:space="preserve">supports (un)subscribing to notifications of subscribed event(s) from the </w:t>
      </w:r>
      <w:proofErr w:type="gramStart"/>
      <w:r>
        <w:t>NEF;</w:t>
      </w:r>
      <w:proofErr w:type="gramEnd"/>
    </w:p>
    <w:p w14:paraId="0452A8D6" w14:textId="77777777" w:rsidR="00E03A19" w:rsidRDefault="00E03A19" w:rsidP="00E03A19">
      <w:pPr>
        <w:pStyle w:val="B10"/>
      </w:pPr>
      <w:r>
        <w:t>-</w:t>
      </w:r>
      <w:r>
        <w:tab/>
        <w:t>supports receiving the notifications of subscribed event(s) from the NEF.</w:t>
      </w:r>
    </w:p>
    <w:p w14:paraId="71F052A5" w14:textId="2DED3BEA" w:rsidR="00E27B75" w:rsidRDefault="00E27B75" w:rsidP="00E27B75">
      <w:pPr>
        <w:rPr>
          <w:ins w:id="155" w:author="Maria Liang" w:date="2022-05-05T14:46:00Z"/>
        </w:rPr>
      </w:pPr>
      <w:ins w:id="156" w:author="Maria Liang" w:date="2022-05-05T14:46:00Z">
        <w:r>
          <w:t>The Media Streaming Application Function (MS AF):</w:t>
        </w:r>
      </w:ins>
    </w:p>
    <w:p w14:paraId="2B9F85F2" w14:textId="44105420" w:rsidR="00E27B75" w:rsidRDefault="00E27B75" w:rsidP="00E27B75">
      <w:pPr>
        <w:pStyle w:val="B10"/>
        <w:rPr>
          <w:ins w:id="157" w:author="Maria Liang" w:date="2022-05-05T14:46:00Z"/>
        </w:rPr>
      </w:pPr>
      <w:ins w:id="158" w:author="Maria Liang" w:date="2022-05-05T14:46:00Z">
        <w:r>
          <w:rPr>
            <w:rFonts w:hint="eastAsia"/>
            <w:lang w:eastAsia="zh-CN"/>
          </w:rPr>
          <w:t>-</w:t>
        </w:r>
        <w:r>
          <w:tab/>
          <w:t xml:space="preserve">supports (un)subscribing to notifications of service experience information from the </w:t>
        </w:r>
      </w:ins>
      <w:proofErr w:type="gramStart"/>
      <w:ins w:id="159" w:author="Maria Liang" w:date="2022-05-05T15:37:00Z">
        <w:r w:rsidR="00E03A19">
          <w:t>NEF</w:t>
        </w:r>
      </w:ins>
      <w:ins w:id="160" w:author="Maria Liang" w:date="2022-05-05T14:46:00Z">
        <w:r>
          <w:t>;</w:t>
        </w:r>
        <w:proofErr w:type="gramEnd"/>
      </w:ins>
    </w:p>
    <w:p w14:paraId="21E24E16" w14:textId="5DEAE6D5" w:rsidR="00E27B75" w:rsidRDefault="00E27B75" w:rsidP="00E27B75">
      <w:pPr>
        <w:pStyle w:val="B10"/>
        <w:rPr>
          <w:ins w:id="161" w:author="Maria Liang" w:date="2022-05-05T14:46:00Z"/>
        </w:rPr>
      </w:pPr>
      <w:ins w:id="162" w:author="Maria Liang" w:date="2022-05-05T14:46:00Z">
        <w:r>
          <w:rPr>
            <w:rFonts w:hint="eastAsia"/>
            <w:lang w:eastAsia="zh-CN"/>
          </w:rPr>
          <w:t>-</w:t>
        </w:r>
        <w:r>
          <w:tab/>
          <w:t xml:space="preserve">supports receiving the notifications of subscribed event(s) from the </w:t>
        </w:r>
      </w:ins>
      <w:ins w:id="163" w:author="Maria Liang" w:date="2022-05-05T15:37:00Z">
        <w:r w:rsidR="00E03A19">
          <w:t>NEF</w:t>
        </w:r>
      </w:ins>
      <w:ins w:id="164" w:author="Maria Liang" w:date="2022-05-05T14:46:00Z">
        <w:r>
          <w:t>.</w:t>
        </w:r>
      </w:ins>
    </w:p>
    <w:p w14:paraId="738C8C53" w14:textId="6BA724D7" w:rsidR="00E27B75" w:rsidRDefault="00E27B75" w:rsidP="00806BC1">
      <w:pPr>
        <w:rPr>
          <w:lang w:eastAsia="zh-CN"/>
        </w:rPr>
      </w:pPr>
    </w:p>
    <w:p w14:paraId="7632A0A3" w14:textId="752652B7" w:rsidR="00A9408D" w:rsidRPr="008C6891" w:rsidRDefault="00A9408D" w:rsidP="00A940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B0B4EEA" w14:textId="77777777" w:rsidR="00A9408D" w:rsidRDefault="00A9408D" w:rsidP="00A9408D">
      <w:pPr>
        <w:pStyle w:val="Heading5"/>
      </w:pPr>
      <w:bookmarkStart w:id="165" w:name="_Toc34228186"/>
      <w:bookmarkStart w:id="166" w:name="_Toc36041589"/>
      <w:bookmarkStart w:id="167" w:name="_Toc36041745"/>
      <w:bookmarkStart w:id="168" w:name="_Toc44680182"/>
      <w:bookmarkStart w:id="169" w:name="_Toc45134779"/>
      <w:bookmarkStart w:id="170" w:name="_Toc49583664"/>
      <w:bookmarkStart w:id="171" w:name="_Toc51764101"/>
      <w:bookmarkStart w:id="172" w:name="_Toc58838776"/>
      <w:bookmarkStart w:id="173" w:name="_Toc59020091"/>
      <w:bookmarkStart w:id="174" w:name="_Toc59020178"/>
      <w:bookmarkStart w:id="175" w:name="_Toc68170842"/>
      <w:bookmarkStart w:id="176" w:name="_Toc97123266"/>
      <w:r>
        <w:t>4.2.2.2.1</w:t>
      </w:r>
      <w:r>
        <w:tab/>
        <w:t>General</w:t>
      </w:r>
      <w:bookmarkEnd w:id="165"/>
      <w:bookmarkEnd w:id="166"/>
      <w:bookmarkEnd w:id="167"/>
      <w:bookmarkEnd w:id="168"/>
      <w:bookmarkEnd w:id="169"/>
      <w:bookmarkEnd w:id="170"/>
      <w:bookmarkEnd w:id="171"/>
      <w:bookmarkEnd w:id="172"/>
      <w:bookmarkEnd w:id="173"/>
      <w:bookmarkEnd w:id="174"/>
      <w:bookmarkEnd w:id="175"/>
      <w:bookmarkEnd w:id="176"/>
    </w:p>
    <w:p w14:paraId="6BDF2CB0" w14:textId="77777777" w:rsidR="00A9408D" w:rsidRDefault="00A9408D" w:rsidP="00A9408D">
      <w:pPr>
        <w:rPr>
          <w:noProof/>
        </w:rPr>
      </w:pPr>
      <w:r>
        <w:rPr>
          <w:noProof/>
        </w:rPr>
        <w:t xml:space="preserve">This service operation is used by an NF service consumer to subscribe to notifications on specified event(s) or modify an existing subscription. </w:t>
      </w:r>
    </w:p>
    <w:p w14:paraId="6BC2594A" w14:textId="73EDAC6E" w:rsidR="00A9408D" w:rsidRDefault="00A9408D" w:rsidP="00A9408D">
      <w:pPr>
        <w:rPr>
          <w:noProof/>
        </w:rPr>
      </w:pPr>
      <w:r>
        <w:rPr>
          <w:noProof/>
        </w:rPr>
        <w:lastRenderedPageBreak/>
        <w:t>The following are the types of events for which a subscription to notifications can be created</w:t>
      </w:r>
      <w:ins w:id="177" w:author="Maria Liang" w:date="2022-05-05T15:48:00Z">
        <w:r w:rsidRPr="00A9408D">
          <w:t xml:space="preserve"> </w:t>
        </w:r>
        <w:r w:rsidRPr="00A9408D">
          <w:rPr>
            <w:noProof/>
          </w:rPr>
          <w:t>by the NWDAF</w:t>
        </w:r>
      </w:ins>
      <w:ins w:id="178" w:author="Maria Liang" w:date="2022-05-05T19:52:00Z">
        <w:r w:rsidR="00B66763">
          <w:rPr>
            <w:noProof/>
          </w:rPr>
          <w:t xml:space="preserve"> </w:t>
        </w:r>
      </w:ins>
      <w:ins w:id="179" w:author="Maria Liang" w:date="2022-05-05T15:48:00Z">
        <w:r w:rsidRPr="00A9408D">
          <w:rPr>
            <w:noProof/>
          </w:rPr>
          <w:t>as the NF service consumer</w:t>
        </w:r>
      </w:ins>
      <w:r>
        <w:rPr>
          <w:noProof/>
        </w:rPr>
        <w:t>:</w:t>
      </w:r>
    </w:p>
    <w:p w14:paraId="19E867BE" w14:textId="77777777" w:rsidR="00A9408D" w:rsidRDefault="00A9408D" w:rsidP="00A9408D">
      <w:pPr>
        <w:pStyle w:val="B10"/>
        <w:rPr>
          <w:noProof/>
        </w:rPr>
      </w:pPr>
      <w:r>
        <w:rPr>
          <w:noProof/>
        </w:rPr>
        <w:t>-</w:t>
      </w:r>
      <w:r>
        <w:rPr>
          <w:noProof/>
        </w:rPr>
        <w:tab/>
        <w:t xml:space="preserve">Service experience; </w:t>
      </w:r>
    </w:p>
    <w:p w14:paraId="03E0A13E" w14:textId="77777777" w:rsidR="00A9408D" w:rsidRDefault="00A9408D" w:rsidP="00A9408D">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5B968A5C" w14:textId="77777777" w:rsidR="00A9408D" w:rsidRDefault="00A9408D" w:rsidP="00A9408D">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3946C629" w14:textId="77777777" w:rsidR="00A9408D" w:rsidRDefault="00A9408D" w:rsidP="00A9408D">
      <w:pPr>
        <w:pStyle w:val="B10"/>
      </w:pPr>
      <w:r>
        <w:t>-</w:t>
      </w:r>
      <w:r>
        <w:tab/>
      </w:r>
      <w:proofErr w:type="gramStart"/>
      <w:r>
        <w:t>Exceptions;</w:t>
      </w:r>
      <w:proofErr w:type="gramEnd"/>
    </w:p>
    <w:p w14:paraId="6B2CEB75" w14:textId="77777777" w:rsidR="00A9408D" w:rsidRDefault="00A9408D" w:rsidP="00A9408D">
      <w:pPr>
        <w:pStyle w:val="B10"/>
      </w:pPr>
      <w:r>
        <w:t>-</w:t>
      </w:r>
      <w:r>
        <w:tab/>
        <w:t xml:space="preserve">User Data </w:t>
      </w:r>
      <w:proofErr w:type="gramStart"/>
      <w:r>
        <w:t>Congestion</w:t>
      </w:r>
      <w:r w:rsidRPr="00AA3647">
        <w:t>;</w:t>
      </w:r>
      <w:proofErr w:type="gramEnd"/>
    </w:p>
    <w:p w14:paraId="3551DC2B" w14:textId="77777777" w:rsidR="00A9408D" w:rsidRDefault="00A9408D" w:rsidP="00A9408D">
      <w:pPr>
        <w:pStyle w:val="B10"/>
      </w:pPr>
      <w:r>
        <w:t>-</w:t>
      </w:r>
      <w:r>
        <w:tab/>
      </w:r>
      <w:proofErr w:type="gramStart"/>
      <w:r>
        <w:t>Dispersion</w:t>
      </w:r>
      <w:r w:rsidRPr="00AA3647">
        <w:t>;</w:t>
      </w:r>
      <w:proofErr w:type="gramEnd"/>
    </w:p>
    <w:p w14:paraId="2078306B" w14:textId="77777777" w:rsidR="00A9408D" w:rsidRDefault="00A9408D" w:rsidP="00A9408D">
      <w:pPr>
        <w:pStyle w:val="B10"/>
      </w:pPr>
      <w:r w:rsidRPr="00AA3647">
        <w:t>-</w:t>
      </w:r>
      <w:r w:rsidRPr="00AA3647">
        <w:tab/>
        <w:t>Performance Data information</w:t>
      </w:r>
      <w:r>
        <w:t>; and</w:t>
      </w:r>
    </w:p>
    <w:p w14:paraId="3DE647B2" w14:textId="77777777" w:rsidR="00A9408D" w:rsidRDefault="00A9408D" w:rsidP="00A9408D">
      <w:pPr>
        <w:pStyle w:val="B10"/>
      </w:pPr>
      <w:r w:rsidRPr="00B403AD">
        <w:t>-</w:t>
      </w:r>
      <w:r w:rsidRPr="004002AD">
        <w:tab/>
        <w:t>Collective Behaviour information</w:t>
      </w:r>
      <w:r w:rsidRPr="00AA3647">
        <w:t>.</w:t>
      </w:r>
    </w:p>
    <w:p w14:paraId="3FA1BEB5" w14:textId="6C99DA5B" w:rsidR="00A9408D" w:rsidRDefault="00A9408D" w:rsidP="00A9408D">
      <w:pPr>
        <w:rPr>
          <w:ins w:id="180" w:author="Maria Liang" w:date="2022-05-05T15:49:00Z"/>
          <w:noProof/>
        </w:rPr>
      </w:pPr>
      <w:ins w:id="181" w:author="Maria Liang" w:date="2022-05-05T15:49:00Z">
        <w:r>
          <w:rPr>
            <w:noProof/>
          </w:rPr>
          <w:t xml:space="preserve">The following are the types of events for which a subscription can be made by the </w:t>
        </w:r>
      </w:ins>
      <w:ins w:id="182" w:author="Maria Liang" w:date="2022-05-05T19:54:00Z">
        <w:r w:rsidR="00B66763">
          <w:rPr>
            <w:noProof/>
          </w:rPr>
          <w:t xml:space="preserve">NWDAF or </w:t>
        </w:r>
      </w:ins>
      <w:ins w:id="183" w:author="Maria Liang" w:date="2022-05-05T15:49:00Z">
        <w:r>
          <w:rPr>
            <w:noProof/>
          </w:rPr>
          <w:t>MS AF as the NF service consumer:</w:t>
        </w:r>
      </w:ins>
    </w:p>
    <w:p w14:paraId="3B1DF64D" w14:textId="781D3B1B" w:rsidR="00A9408D" w:rsidRDefault="00A9408D" w:rsidP="00A9408D">
      <w:pPr>
        <w:pStyle w:val="B10"/>
        <w:rPr>
          <w:ins w:id="184" w:author="Maria Liang" w:date="2022-05-05T19:53:00Z"/>
          <w:noProof/>
        </w:rPr>
      </w:pPr>
      <w:ins w:id="185" w:author="Maria Liang" w:date="2022-05-05T15:49:00Z">
        <w:r>
          <w:rPr>
            <w:noProof/>
          </w:rPr>
          <w:t>-</w:t>
        </w:r>
        <w:r>
          <w:rPr>
            <w:noProof/>
          </w:rPr>
          <w:tab/>
          <w:t>QoE metrics;</w:t>
        </w:r>
      </w:ins>
    </w:p>
    <w:p w14:paraId="14716FD9" w14:textId="6A50868D" w:rsidR="00B66763" w:rsidRDefault="00B66763" w:rsidP="00B66763">
      <w:pPr>
        <w:rPr>
          <w:ins w:id="186" w:author="Maria Liang" w:date="2022-05-05T15:49:00Z"/>
          <w:noProof/>
        </w:rPr>
      </w:pPr>
      <w:ins w:id="187" w:author="Maria Liang" w:date="2022-05-05T19:53:00Z">
        <w:r w:rsidRPr="00B66763">
          <w:rPr>
            <w:noProof/>
          </w:rPr>
          <w:t>The following are the types of events for which a subscription can be made by the MS AF as the NF service consumer:</w:t>
        </w:r>
      </w:ins>
    </w:p>
    <w:p w14:paraId="077ECBEE" w14:textId="77777777" w:rsidR="00A9408D" w:rsidRDefault="00A9408D" w:rsidP="00A9408D">
      <w:pPr>
        <w:pStyle w:val="B10"/>
        <w:rPr>
          <w:ins w:id="188" w:author="Maria Liang" w:date="2022-05-05T15:49:00Z"/>
          <w:noProof/>
        </w:rPr>
      </w:pPr>
      <w:ins w:id="189" w:author="Maria Liang" w:date="2022-05-05T15:49:00Z">
        <w:r>
          <w:rPr>
            <w:noProof/>
          </w:rPr>
          <w:t>-</w:t>
        </w:r>
        <w:r>
          <w:rPr>
            <w:noProof/>
          </w:rPr>
          <w:tab/>
        </w:r>
        <w:r w:rsidRPr="006E7FAC">
          <w:rPr>
            <w:noProof/>
          </w:rPr>
          <w:t>Consumption reports</w:t>
        </w:r>
        <w:r>
          <w:rPr>
            <w:noProof/>
          </w:rPr>
          <w:t>;</w:t>
        </w:r>
      </w:ins>
    </w:p>
    <w:p w14:paraId="266228C7" w14:textId="77777777" w:rsidR="00A9408D" w:rsidRDefault="00A9408D" w:rsidP="00A9408D">
      <w:pPr>
        <w:pStyle w:val="B10"/>
        <w:rPr>
          <w:ins w:id="190" w:author="Maria Liang" w:date="2022-05-05T15:49:00Z"/>
          <w:noProof/>
        </w:rPr>
      </w:pPr>
      <w:ins w:id="191" w:author="Maria Liang" w:date="2022-05-05T15:49:00Z">
        <w:r>
          <w:rPr>
            <w:noProof/>
          </w:rPr>
          <w:t>-</w:t>
        </w:r>
        <w:r>
          <w:rPr>
            <w:noProof/>
          </w:rPr>
          <w:tab/>
        </w:r>
        <w:r w:rsidRPr="006E7FAC">
          <w:rPr>
            <w:noProof/>
          </w:rPr>
          <w:t>Network Assistance invocations</w:t>
        </w:r>
        <w:r>
          <w:rPr>
            <w:noProof/>
          </w:rPr>
          <w:t>;</w:t>
        </w:r>
      </w:ins>
    </w:p>
    <w:p w14:paraId="1EC3206E" w14:textId="77777777" w:rsidR="00A9408D" w:rsidRDefault="00A9408D" w:rsidP="00A9408D">
      <w:pPr>
        <w:pStyle w:val="B10"/>
        <w:rPr>
          <w:ins w:id="192" w:author="Maria Liang" w:date="2022-05-05T15:49:00Z"/>
          <w:noProof/>
        </w:rPr>
      </w:pPr>
      <w:ins w:id="193" w:author="Maria Liang" w:date="2022-05-05T15:49:00Z">
        <w:r>
          <w:rPr>
            <w:noProof/>
          </w:rPr>
          <w:t>-</w:t>
        </w:r>
        <w:r>
          <w:rPr>
            <w:noProof/>
          </w:rPr>
          <w:tab/>
        </w:r>
        <w:r w:rsidRPr="006E7FAC">
          <w:rPr>
            <w:noProof/>
          </w:rPr>
          <w:t>Charging and Policy invocations</w:t>
        </w:r>
        <w:r>
          <w:rPr>
            <w:noProof/>
          </w:rPr>
          <w:t>; and</w:t>
        </w:r>
      </w:ins>
    </w:p>
    <w:p w14:paraId="3EBFD009" w14:textId="77777777" w:rsidR="00A9408D" w:rsidRDefault="00A9408D" w:rsidP="00A9408D">
      <w:pPr>
        <w:pStyle w:val="B10"/>
        <w:rPr>
          <w:ins w:id="194" w:author="Maria Liang" w:date="2022-05-05T15:49:00Z"/>
          <w:noProof/>
        </w:rPr>
      </w:pPr>
      <w:ins w:id="195" w:author="Maria Liang" w:date="2022-05-05T15:49:00Z">
        <w:r>
          <w:rPr>
            <w:noProof/>
          </w:rPr>
          <w:t>-</w:t>
        </w:r>
        <w:r>
          <w:rPr>
            <w:noProof/>
          </w:rPr>
          <w:tab/>
        </w:r>
        <w:r w:rsidRPr="006E7FAC">
          <w:rPr>
            <w:noProof/>
          </w:rPr>
          <w:t>Media streaming access activity</w:t>
        </w:r>
        <w:r>
          <w:rPr>
            <w:noProof/>
          </w:rPr>
          <w:t>.</w:t>
        </w:r>
      </w:ins>
    </w:p>
    <w:p w14:paraId="465954CD" w14:textId="1C17F0FC" w:rsidR="00A9408D" w:rsidRDefault="00A9408D" w:rsidP="00A9408D">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6C170DD8" w14:textId="77777777" w:rsidR="00A9408D" w:rsidRDefault="00A9408D" w:rsidP="00A9408D">
      <w:pPr>
        <w:pStyle w:val="B10"/>
        <w:rPr>
          <w:noProof/>
        </w:rPr>
      </w:pPr>
      <w:r>
        <w:rPr>
          <w:noProof/>
        </w:rPr>
        <w:t>-</w:t>
      </w:r>
      <w:r>
        <w:rPr>
          <w:noProof/>
        </w:rPr>
        <w:tab/>
        <w:t>creating a new subscription;</w:t>
      </w:r>
    </w:p>
    <w:p w14:paraId="4B7AFB59" w14:textId="77777777" w:rsidR="00A9408D" w:rsidRDefault="00A9408D" w:rsidP="00A9408D">
      <w:pPr>
        <w:pStyle w:val="B10"/>
        <w:rPr>
          <w:noProof/>
        </w:rPr>
      </w:pPr>
      <w:r>
        <w:rPr>
          <w:noProof/>
        </w:rPr>
        <w:t>-</w:t>
      </w:r>
      <w:r>
        <w:rPr>
          <w:noProof/>
        </w:rPr>
        <w:tab/>
        <w:t>modifying an existing subscription.</w:t>
      </w:r>
    </w:p>
    <w:p w14:paraId="0E13DCD3" w14:textId="77777777" w:rsidR="00A9408D" w:rsidRDefault="00A9408D" w:rsidP="00806BC1">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58BF6" w14:textId="77777777" w:rsidR="00602D53" w:rsidRDefault="00602D53">
      <w:r>
        <w:separator/>
      </w:r>
    </w:p>
  </w:endnote>
  <w:endnote w:type="continuationSeparator" w:id="0">
    <w:p w14:paraId="3C005BF6" w14:textId="77777777" w:rsidR="00602D53" w:rsidRDefault="0060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0ABC" w14:textId="77777777" w:rsidR="00602D53" w:rsidRDefault="00602D53">
      <w:r>
        <w:separator/>
      </w:r>
    </w:p>
  </w:footnote>
  <w:footnote w:type="continuationSeparator" w:id="0">
    <w:p w14:paraId="3CEF178A" w14:textId="77777777" w:rsidR="00602D53" w:rsidRDefault="00602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35A1"/>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46E84"/>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68B"/>
    <w:rsid w:val="00180ACE"/>
    <w:rsid w:val="001815A7"/>
    <w:rsid w:val="001866A5"/>
    <w:rsid w:val="001918DA"/>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52C"/>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729"/>
    <w:rsid w:val="00362A2C"/>
    <w:rsid w:val="003639BD"/>
    <w:rsid w:val="00367A0D"/>
    <w:rsid w:val="00373C92"/>
    <w:rsid w:val="00375967"/>
    <w:rsid w:val="00377105"/>
    <w:rsid w:val="00381E70"/>
    <w:rsid w:val="003839E1"/>
    <w:rsid w:val="003869E5"/>
    <w:rsid w:val="003875E3"/>
    <w:rsid w:val="00392399"/>
    <w:rsid w:val="00397E02"/>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B6B20"/>
    <w:rsid w:val="004C16F3"/>
    <w:rsid w:val="004C1987"/>
    <w:rsid w:val="004C2873"/>
    <w:rsid w:val="004C69FF"/>
    <w:rsid w:val="004D1498"/>
    <w:rsid w:val="004D336E"/>
    <w:rsid w:val="004D6DE1"/>
    <w:rsid w:val="004D7293"/>
    <w:rsid w:val="004E10BF"/>
    <w:rsid w:val="004E2B83"/>
    <w:rsid w:val="004E325F"/>
    <w:rsid w:val="004F1E07"/>
    <w:rsid w:val="004F3BF8"/>
    <w:rsid w:val="004F7596"/>
    <w:rsid w:val="00503126"/>
    <w:rsid w:val="00503862"/>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514E"/>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2D53"/>
    <w:rsid w:val="00607937"/>
    <w:rsid w:val="00612A35"/>
    <w:rsid w:val="00617D28"/>
    <w:rsid w:val="00621078"/>
    <w:rsid w:val="00621F83"/>
    <w:rsid w:val="00622A9C"/>
    <w:rsid w:val="00623E3C"/>
    <w:rsid w:val="00627B8B"/>
    <w:rsid w:val="0063063D"/>
    <w:rsid w:val="00632B6A"/>
    <w:rsid w:val="006354DB"/>
    <w:rsid w:val="006371B1"/>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E7FAC"/>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4057"/>
    <w:rsid w:val="008C6891"/>
    <w:rsid w:val="008C7195"/>
    <w:rsid w:val="008D03C2"/>
    <w:rsid w:val="008D2E62"/>
    <w:rsid w:val="008D4521"/>
    <w:rsid w:val="008D7EC0"/>
    <w:rsid w:val="008E0BC8"/>
    <w:rsid w:val="008E1BDC"/>
    <w:rsid w:val="008E439A"/>
    <w:rsid w:val="008E60E7"/>
    <w:rsid w:val="008E6F83"/>
    <w:rsid w:val="008E7D44"/>
    <w:rsid w:val="008F3756"/>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56970"/>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238B"/>
    <w:rsid w:val="00A9408D"/>
    <w:rsid w:val="00A941F4"/>
    <w:rsid w:val="00AA02BB"/>
    <w:rsid w:val="00AA08DB"/>
    <w:rsid w:val="00AA0B75"/>
    <w:rsid w:val="00AA46E5"/>
    <w:rsid w:val="00AA5C5A"/>
    <w:rsid w:val="00AB3257"/>
    <w:rsid w:val="00AB3CB6"/>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66763"/>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2C2D"/>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03A3"/>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A38C8"/>
    <w:rsid w:val="00CB1BB1"/>
    <w:rsid w:val="00CB25BA"/>
    <w:rsid w:val="00CC13FA"/>
    <w:rsid w:val="00CC2BA2"/>
    <w:rsid w:val="00CC322E"/>
    <w:rsid w:val="00CC46EA"/>
    <w:rsid w:val="00CD69B2"/>
    <w:rsid w:val="00CE40FA"/>
    <w:rsid w:val="00CE5AF9"/>
    <w:rsid w:val="00CE63BA"/>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307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A7876"/>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3A19"/>
    <w:rsid w:val="00E051DE"/>
    <w:rsid w:val="00E1492C"/>
    <w:rsid w:val="00E159BB"/>
    <w:rsid w:val="00E21748"/>
    <w:rsid w:val="00E23FA3"/>
    <w:rsid w:val="00E2491B"/>
    <w:rsid w:val="00E251D2"/>
    <w:rsid w:val="00E25A71"/>
    <w:rsid w:val="00E27B75"/>
    <w:rsid w:val="00E344BB"/>
    <w:rsid w:val="00E36B5F"/>
    <w:rsid w:val="00E4185D"/>
    <w:rsid w:val="00E42238"/>
    <w:rsid w:val="00E42D05"/>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4FED"/>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341A"/>
    <w:rsid w:val="00FE705D"/>
    <w:rsid w:val="00FF386D"/>
    <w:rsid w:val="00FF4070"/>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2456161">
      <w:bodyDiv w:val="1"/>
      <w:marLeft w:val="0"/>
      <w:marRight w:val="0"/>
      <w:marTop w:val="0"/>
      <w:marBottom w:val="0"/>
      <w:divBdr>
        <w:top w:val="none" w:sz="0" w:space="0" w:color="auto"/>
        <w:left w:val="none" w:sz="0" w:space="0" w:color="auto"/>
        <w:bottom w:val="none" w:sz="0" w:space="0" w:color="auto"/>
        <w:right w:val="none" w:sz="0" w:space="0" w:color="auto"/>
      </w:divBdr>
    </w:div>
    <w:div w:id="103974529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8143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2022-05-05T06:53:00Z</dcterms:created>
  <dcterms:modified xsi:type="dcterms:W3CDTF">2022-05-05T13:30:00Z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